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8B7251" w14:textId="254E666C" w:rsidR="00DF7418" w:rsidRDefault="00DF7418" w:rsidP="00DF7418">
      <w:pPr>
        <w:pStyle w:val="CRCoverPage"/>
        <w:tabs>
          <w:tab w:val="right" w:pos="9639"/>
        </w:tabs>
        <w:spacing w:after="0"/>
        <w:rPr>
          <w:b/>
          <w:i/>
          <w:noProof/>
          <w:sz w:val="28"/>
        </w:rPr>
      </w:pPr>
      <w:r>
        <w:rPr>
          <w:b/>
          <w:noProof/>
          <w:sz w:val="24"/>
        </w:rPr>
        <w:t>3GPP TSG-CT WG4 Meeting #124</w:t>
      </w:r>
      <w:r>
        <w:rPr>
          <w:b/>
          <w:i/>
          <w:noProof/>
          <w:sz w:val="28"/>
        </w:rPr>
        <w:tab/>
      </w:r>
      <w:r>
        <w:rPr>
          <w:b/>
          <w:noProof/>
          <w:sz w:val="24"/>
        </w:rPr>
        <w:t>C4-243</w:t>
      </w:r>
      <w:r w:rsidR="009F0010">
        <w:rPr>
          <w:b/>
          <w:noProof/>
          <w:sz w:val="24"/>
        </w:rPr>
        <w:t>285</w:t>
      </w:r>
    </w:p>
    <w:p w14:paraId="379092B6" w14:textId="45AD3630" w:rsidR="00E40877" w:rsidRDefault="00DF7418" w:rsidP="00DF7418">
      <w:pPr>
        <w:pStyle w:val="CRCoverPage"/>
        <w:outlineLvl w:val="0"/>
        <w:rPr>
          <w:b/>
          <w:noProof/>
          <w:sz w:val="24"/>
        </w:rPr>
      </w:pPr>
      <w:r>
        <w:rPr>
          <w:b/>
          <w:noProof/>
          <w:sz w:val="24"/>
        </w:rPr>
        <w:t>Maastricht, Netherlands; 19</w:t>
      </w:r>
      <w:r>
        <w:rPr>
          <w:b/>
          <w:noProof/>
          <w:sz w:val="24"/>
          <w:vertAlign w:val="superscript"/>
        </w:rPr>
        <w:t>th</w:t>
      </w:r>
      <w:r>
        <w:rPr>
          <w:b/>
          <w:noProof/>
          <w:sz w:val="24"/>
        </w:rPr>
        <w:t xml:space="preserve"> – 23</w:t>
      </w:r>
      <w:r>
        <w:rPr>
          <w:b/>
          <w:noProof/>
          <w:sz w:val="24"/>
          <w:vertAlign w:val="superscript"/>
        </w:rPr>
        <w:t>rd</w:t>
      </w:r>
      <w:r>
        <w:rPr>
          <w:b/>
          <w:noProof/>
          <w:sz w:val="24"/>
        </w:rPr>
        <w:t xml:space="preserve">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CD2C80" w:rsidR="001E41F3" w:rsidRPr="00410371" w:rsidRDefault="00617615" w:rsidP="00571411">
            <w:pPr>
              <w:pStyle w:val="CRCoverPage"/>
              <w:spacing w:after="0"/>
              <w:jc w:val="center"/>
              <w:rPr>
                <w:b/>
                <w:noProof/>
                <w:sz w:val="28"/>
              </w:rPr>
            </w:pPr>
            <w:r>
              <w:fldChar w:fldCharType="begin"/>
            </w:r>
            <w:r>
              <w:instrText xml:space="preserve"> DOCPROPERTY  Spec#  \* MERGEFORMAT </w:instrText>
            </w:r>
            <w:r>
              <w:fldChar w:fldCharType="separate"/>
            </w:r>
            <w:r w:rsidR="009D23C2">
              <w:rPr>
                <w:b/>
                <w:noProof/>
                <w:sz w:val="28"/>
              </w:rPr>
              <w:t>29.5</w:t>
            </w:r>
            <w:r w:rsidR="00C639EE">
              <w:rPr>
                <w:b/>
                <w:noProof/>
                <w:sz w:val="28"/>
              </w:rPr>
              <w:t>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B6D9EB" w:rsidR="001E41F3" w:rsidRPr="00410371" w:rsidRDefault="009F0010" w:rsidP="00571411">
            <w:pPr>
              <w:pStyle w:val="CRCoverPage"/>
              <w:spacing w:after="0"/>
              <w:jc w:val="center"/>
              <w:rPr>
                <w:noProof/>
              </w:rPr>
            </w:pPr>
            <w:r>
              <w:rPr>
                <w:b/>
                <w:noProof/>
                <w:sz w:val="28"/>
                <w:lang w:eastAsia="zh-CN"/>
              </w:rPr>
              <w:t>0217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FC6551" w:rsidR="001E41F3" w:rsidRPr="00410371" w:rsidRDefault="00617615" w:rsidP="00E13F3D">
            <w:pPr>
              <w:pStyle w:val="CRCoverPage"/>
              <w:spacing w:after="0"/>
              <w:jc w:val="center"/>
              <w:rPr>
                <w:b/>
                <w:noProof/>
              </w:rPr>
            </w:pPr>
            <w:r>
              <w:fldChar w:fldCharType="begin"/>
            </w:r>
            <w:r>
              <w:instrText xml:space="preserve"> DOCPROPERTY  Revision  \* MERGEFORMAT </w:instrText>
            </w:r>
            <w:r>
              <w:fldChar w:fldCharType="separate"/>
            </w:r>
            <w:r w:rsidR="009D23C2">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FF6736" w:rsidR="001E41F3" w:rsidRPr="00410371" w:rsidRDefault="00617615">
            <w:pPr>
              <w:pStyle w:val="CRCoverPage"/>
              <w:spacing w:after="0"/>
              <w:jc w:val="center"/>
              <w:rPr>
                <w:noProof/>
                <w:sz w:val="28"/>
              </w:rPr>
            </w:pPr>
            <w:r>
              <w:fldChar w:fldCharType="begin"/>
            </w:r>
            <w:r>
              <w:instrText xml:space="preserve"> DOCPROPERTY  Version  \* MERGEFORMAT </w:instrText>
            </w:r>
            <w:r>
              <w:fldChar w:fldCharType="separate"/>
            </w:r>
            <w:r w:rsidR="009D23C2">
              <w:rPr>
                <w:b/>
                <w:noProof/>
                <w:sz w:val="28"/>
              </w:rPr>
              <w:t>18.</w:t>
            </w:r>
            <w:r w:rsidR="00B604BA">
              <w:rPr>
                <w:b/>
                <w:noProof/>
                <w:sz w:val="28"/>
              </w:rPr>
              <w:t>7</w:t>
            </w:r>
            <w:r w:rsidR="009D23C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CA17E9" w:rsidR="001E41F3" w:rsidRDefault="009B420F">
            <w:pPr>
              <w:pStyle w:val="CRCoverPage"/>
              <w:spacing w:after="0"/>
              <w:ind w:left="100"/>
              <w:rPr>
                <w:noProof/>
              </w:rPr>
            </w:pPr>
            <w:r>
              <w:t>Support of notification correlation Id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977A35" w:rsidR="001E41F3" w:rsidRDefault="00617615">
            <w:pPr>
              <w:pStyle w:val="CRCoverPage"/>
              <w:spacing w:after="0"/>
              <w:ind w:left="100"/>
              <w:rPr>
                <w:noProof/>
              </w:rPr>
            </w:pPr>
            <w:r>
              <w:fldChar w:fldCharType="begin"/>
            </w:r>
            <w:r>
              <w:instrText xml:space="preserve"> DOCPROPERTY  SourceIfWg  \* MERGEFORMAT </w:instrText>
            </w:r>
            <w:r>
              <w:fldChar w:fldCharType="separate"/>
            </w:r>
            <w:r w:rsidR="009D23C2">
              <w:rPr>
                <w:noProof/>
              </w:rPr>
              <w:t>Huawei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4C82B7" w:rsidR="001E41F3" w:rsidRDefault="001608DE">
            <w:pPr>
              <w:pStyle w:val="CRCoverPage"/>
              <w:spacing w:after="0"/>
              <w:ind w:left="100"/>
              <w:rPr>
                <w:noProof/>
              </w:rPr>
            </w:pPr>
            <w:r>
              <w:rPr>
                <w:noProof/>
              </w:rPr>
              <w:t>TEI1</w:t>
            </w:r>
            <w:r w:rsidR="005355C0">
              <w:rPr>
                <w:noProof/>
              </w:rPr>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DC8C89" w:rsidR="001E41F3" w:rsidRDefault="00617615">
            <w:pPr>
              <w:pStyle w:val="CRCoverPage"/>
              <w:spacing w:after="0"/>
              <w:ind w:left="100"/>
              <w:rPr>
                <w:noProof/>
              </w:rPr>
            </w:pPr>
            <w:r>
              <w:fldChar w:fldCharType="begin"/>
            </w:r>
            <w:r>
              <w:instrText xml:space="preserve"> DOCPROPERTY  ResDate  \* MERGEFORMAT </w:instrText>
            </w:r>
            <w:r>
              <w:fldChar w:fldCharType="separate"/>
            </w:r>
            <w:r w:rsidR="009D23C2">
              <w:rPr>
                <w:noProof/>
              </w:rPr>
              <w:t>2024-0</w:t>
            </w:r>
            <w:r w:rsidR="007B449A">
              <w:rPr>
                <w:noProof/>
              </w:rPr>
              <w:t>7</w:t>
            </w:r>
            <w:r w:rsidR="009D23C2">
              <w:rPr>
                <w:noProof/>
              </w:rPr>
              <w:t>-</w:t>
            </w:r>
            <w:r w:rsidR="009B420F">
              <w:rPr>
                <w:noProof/>
              </w:rPr>
              <w:t>22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3ACB71" w:rsidR="001E41F3" w:rsidRPr="009F1039" w:rsidRDefault="00B12B3D" w:rsidP="00D24991">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80A168" w:rsidR="001E41F3" w:rsidRDefault="00617615">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9D23C2">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45BD6" w14:paraId="1256F52C" w14:textId="77777777" w:rsidTr="00547111">
        <w:tc>
          <w:tcPr>
            <w:tcW w:w="2694" w:type="dxa"/>
            <w:gridSpan w:val="2"/>
            <w:tcBorders>
              <w:top w:val="single" w:sz="4" w:space="0" w:color="auto"/>
              <w:left w:val="single" w:sz="4" w:space="0" w:color="auto"/>
            </w:tcBorders>
          </w:tcPr>
          <w:p w14:paraId="52C87DB0" w14:textId="77777777" w:rsidR="00645BD6" w:rsidRDefault="00645BD6" w:rsidP="00645BD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0C4DC8" w14:textId="77777777" w:rsidR="005355C0" w:rsidRDefault="005355C0" w:rsidP="007B6B56">
            <w:pPr>
              <w:pStyle w:val="CRCoverPage"/>
              <w:spacing w:after="0"/>
              <w:ind w:left="100"/>
              <w:rPr>
                <w:lang w:eastAsia="zh-CN"/>
              </w:rPr>
            </w:pPr>
            <w:r w:rsidRPr="001B7C50">
              <w:t>Notification Correlation ID</w:t>
            </w:r>
            <w:r>
              <w:t xml:space="preserve"> can be included by the </w:t>
            </w:r>
            <w:r w:rsidRPr="001B7C50">
              <w:t>NF Service Consumer</w:t>
            </w:r>
            <w:r>
              <w:t xml:space="preserve"> in subscription request, and t</w:t>
            </w:r>
            <w:r w:rsidRPr="00B84B6A">
              <w:rPr>
                <w:lang w:eastAsia="zh-CN"/>
              </w:rPr>
              <w:t xml:space="preserve">he </w:t>
            </w:r>
            <w:r>
              <w:rPr>
                <w:lang w:eastAsia="zh-CN"/>
              </w:rPr>
              <w:t>NSSF</w:t>
            </w:r>
            <w:r w:rsidRPr="00B84B6A">
              <w:rPr>
                <w:lang w:eastAsia="zh-CN"/>
              </w:rPr>
              <w:t xml:space="preserve"> shall include this </w:t>
            </w:r>
            <w:r>
              <w:rPr>
                <w:lang w:eastAsia="zh-CN"/>
              </w:rPr>
              <w:t xml:space="preserve">notification correlation </w:t>
            </w:r>
            <w:r w:rsidRPr="00B84B6A">
              <w:rPr>
                <w:lang w:eastAsia="zh-CN"/>
              </w:rPr>
              <w:t>ID in the notifications.</w:t>
            </w:r>
          </w:p>
          <w:p w14:paraId="1CC886F7" w14:textId="77777777" w:rsidR="005355C0" w:rsidRDefault="005355C0" w:rsidP="007B6B56">
            <w:pPr>
              <w:pStyle w:val="CRCoverPage"/>
              <w:spacing w:after="0"/>
              <w:ind w:left="100"/>
              <w:rPr>
                <w:lang w:eastAsia="zh-CN"/>
              </w:rPr>
            </w:pPr>
          </w:p>
          <w:p w14:paraId="3D9D1349" w14:textId="77777777" w:rsidR="001608DE" w:rsidRDefault="005355C0" w:rsidP="007B6B56">
            <w:pPr>
              <w:pStyle w:val="CRCoverPage"/>
              <w:spacing w:after="0"/>
              <w:ind w:left="100"/>
              <w:rPr>
                <w:lang w:eastAsia="zh-CN"/>
              </w:rPr>
            </w:pPr>
            <w:r w:rsidRPr="00B84B6A">
              <w:rPr>
                <w:lang w:eastAsia="zh-CN"/>
              </w:rPr>
              <w:t xml:space="preserve">The </w:t>
            </w:r>
            <w:r w:rsidRPr="001B7C50">
              <w:t>Notification Correlation ID</w:t>
            </w:r>
            <w:r w:rsidRPr="00B84B6A">
              <w:rPr>
                <w:lang w:eastAsia="zh-CN"/>
              </w:rPr>
              <w:t xml:space="preserve"> </w:t>
            </w:r>
            <w:r>
              <w:rPr>
                <w:lang w:eastAsia="zh-CN"/>
              </w:rPr>
              <w:t xml:space="preserve">is </w:t>
            </w:r>
            <w:r w:rsidRPr="00B84B6A">
              <w:rPr>
                <w:lang w:eastAsia="zh-CN"/>
              </w:rPr>
              <w:t>unique per subscription for a given NF service consumer.</w:t>
            </w:r>
          </w:p>
          <w:p w14:paraId="010CF177" w14:textId="77777777" w:rsidR="005355C0" w:rsidRDefault="005355C0" w:rsidP="007B6B56">
            <w:pPr>
              <w:pStyle w:val="CRCoverPage"/>
              <w:spacing w:after="0"/>
              <w:ind w:left="100"/>
              <w:rPr>
                <w:iCs/>
                <w:noProof/>
                <w:lang w:eastAsia="zh-CN"/>
              </w:rPr>
            </w:pPr>
          </w:p>
          <w:p w14:paraId="708AA7DE" w14:textId="2F35169F" w:rsidR="005355C0" w:rsidRPr="001608DE" w:rsidRDefault="005355C0" w:rsidP="007B6B56">
            <w:pPr>
              <w:pStyle w:val="CRCoverPage"/>
              <w:spacing w:after="0"/>
              <w:ind w:left="100"/>
              <w:rPr>
                <w:iCs/>
                <w:noProof/>
                <w:lang w:eastAsia="zh-CN"/>
              </w:rPr>
            </w:pPr>
            <w:r>
              <w:rPr>
                <w:lang w:eastAsia="zh-CN"/>
              </w:rPr>
              <w:t xml:space="preserve">It is proposed to support </w:t>
            </w:r>
            <w:r w:rsidRPr="001B7C50">
              <w:t>Notification Correlation ID</w:t>
            </w:r>
            <w:r w:rsidRPr="00164490">
              <w:rPr>
                <w:rFonts w:hint="eastAsia"/>
                <w:lang w:eastAsia="zh-CN"/>
              </w:rPr>
              <w:t xml:space="preserve"> </w:t>
            </w:r>
            <w:r>
              <w:rPr>
                <w:lang w:eastAsia="zh-CN"/>
              </w:rPr>
              <w:t xml:space="preserve">in </w:t>
            </w:r>
            <w:r w:rsidRPr="00164490">
              <w:rPr>
                <w:rFonts w:hint="eastAsia"/>
                <w:lang w:eastAsia="zh-CN"/>
              </w:rPr>
              <w:t xml:space="preserve">NSSAI Availability Notification </w:t>
            </w:r>
            <w:r w:rsidRPr="00164490">
              <w:rPr>
                <w:lang w:eastAsia="zh-CN"/>
              </w:rPr>
              <w:t>Subscriptions</w:t>
            </w:r>
            <w:r>
              <w:rPr>
                <w:lang w:eastAsia="zh-CN"/>
              </w:rPr>
              <w:t>.</w:t>
            </w:r>
          </w:p>
        </w:tc>
      </w:tr>
      <w:tr w:rsidR="00645BD6" w14:paraId="4CA74D09" w14:textId="77777777" w:rsidTr="00547111">
        <w:tc>
          <w:tcPr>
            <w:tcW w:w="2694" w:type="dxa"/>
            <w:gridSpan w:val="2"/>
            <w:tcBorders>
              <w:left w:val="single" w:sz="4" w:space="0" w:color="auto"/>
            </w:tcBorders>
          </w:tcPr>
          <w:p w14:paraId="2D0866D6" w14:textId="77777777" w:rsidR="00645BD6" w:rsidRDefault="00645BD6" w:rsidP="00645BD6">
            <w:pPr>
              <w:pStyle w:val="CRCoverPage"/>
              <w:spacing w:after="0"/>
              <w:rPr>
                <w:b/>
                <w:i/>
                <w:noProof/>
                <w:sz w:val="8"/>
                <w:szCs w:val="8"/>
              </w:rPr>
            </w:pPr>
          </w:p>
        </w:tc>
        <w:tc>
          <w:tcPr>
            <w:tcW w:w="6946" w:type="dxa"/>
            <w:gridSpan w:val="9"/>
            <w:tcBorders>
              <w:right w:val="single" w:sz="4" w:space="0" w:color="auto"/>
            </w:tcBorders>
          </w:tcPr>
          <w:p w14:paraId="365DEF04" w14:textId="77777777" w:rsidR="00645BD6" w:rsidRDefault="00645BD6" w:rsidP="00645BD6">
            <w:pPr>
              <w:pStyle w:val="CRCoverPage"/>
              <w:spacing w:after="0"/>
              <w:rPr>
                <w:noProof/>
                <w:sz w:val="8"/>
                <w:szCs w:val="8"/>
              </w:rPr>
            </w:pPr>
          </w:p>
        </w:tc>
      </w:tr>
      <w:tr w:rsidR="00645BD6" w14:paraId="21016551" w14:textId="77777777" w:rsidTr="00547111">
        <w:tc>
          <w:tcPr>
            <w:tcW w:w="2694" w:type="dxa"/>
            <w:gridSpan w:val="2"/>
            <w:tcBorders>
              <w:left w:val="single" w:sz="4" w:space="0" w:color="auto"/>
            </w:tcBorders>
          </w:tcPr>
          <w:p w14:paraId="49433147" w14:textId="77777777" w:rsidR="00645BD6" w:rsidRDefault="00645BD6" w:rsidP="00645BD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90295C2" w:rsidR="000E15E0" w:rsidRDefault="005355C0" w:rsidP="00F646D1">
            <w:pPr>
              <w:pStyle w:val="CRCoverPage"/>
              <w:spacing w:after="0"/>
              <w:ind w:left="100"/>
            </w:pPr>
            <w:r>
              <w:t xml:space="preserve">Includes </w:t>
            </w:r>
            <w:r w:rsidRPr="001B7C50">
              <w:t>Notification Correlation ID</w:t>
            </w:r>
            <w:r>
              <w:t xml:space="preserve"> in subscription and notification of </w:t>
            </w:r>
            <w:r w:rsidRPr="00164490">
              <w:rPr>
                <w:rFonts w:hint="eastAsia"/>
                <w:lang w:eastAsia="zh-CN"/>
              </w:rPr>
              <w:t>NSSAI Availability</w:t>
            </w:r>
            <w:r>
              <w:rPr>
                <w:lang w:eastAsia="zh-CN"/>
              </w:rPr>
              <w:t xml:space="preserve"> events.</w:t>
            </w:r>
          </w:p>
        </w:tc>
      </w:tr>
      <w:tr w:rsidR="00645BD6" w14:paraId="1F886379" w14:textId="77777777" w:rsidTr="00547111">
        <w:tc>
          <w:tcPr>
            <w:tcW w:w="2694" w:type="dxa"/>
            <w:gridSpan w:val="2"/>
            <w:tcBorders>
              <w:left w:val="single" w:sz="4" w:space="0" w:color="auto"/>
            </w:tcBorders>
          </w:tcPr>
          <w:p w14:paraId="4D989623" w14:textId="77777777" w:rsidR="00645BD6" w:rsidRDefault="00645BD6" w:rsidP="00645BD6">
            <w:pPr>
              <w:pStyle w:val="CRCoverPage"/>
              <w:spacing w:after="0"/>
              <w:rPr>
                <w:b/>
                <w:i/>
                <w:noProof/>
                <w:sz w:val="8"/>
                <w:szCs w:val="8"/>
              </w:rPr>
            </w:pPr>
          </w:p>
        </w:tc>
        <w:tc>
          <w:tcPr>
            <w:tcW w:w="6946" w:type="dxa"/>
            <w:gridSpan w:val="9"/>
            <w:tcBorders>
              <w:right w:val="single" w:sz="4" w:space="0" w:color="auto"/>
            </w:tcBorders>
          </w:tcPr>
          <w:p w14:paraId="71C4A204" w14:textId="13915A2F" w:rsidR="00645BD6" w:rsidRDefault="00645BD6" w:rsidP="00645BD6">
            <w:pPr>
              <w:pStyle w:val="CRCoverPage"/>
              <w:spacing w:after="0"/>
              <w:rPr>
                <w:noProof/>
                <w:sz w:val="8"/>
                <w:szCs w:val="8"/>
              </w:rPr>
            </w:pPr>
          </w:p>
        </w:tc>
      </w:tr>
      <w:tr w:rsidR="00645BD6" w14:paraId="678D7BF9" w14:textId="77777777" w:rsidTr="00547111">
        <w:tc>
          <w:tcPr>
            <w:tcW w:w="2694" w:type="dxa"/>
            <w:gridSpan w:val="2"/>
            <w:tcBorders>
              <w:left w:val="single" w:sz="4" w:space="0" w:color="auto"/>
              <w:bottom w:val="single" w:sz="4" w:space="0" w:color="auto"/>
            </w:tcBorders>
          </w:tcPr>
          <w:p w14:paraId="4E5CE1B6" w14:textId="77777777" w:rsidR="00645BD6" w:rsidRDefault="00645BD6" w:rsidP="00645BD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F83D28" w14:textId="77777777" w:rsidR="00645BD6" w:rsidRDefault="00340E15" w:rsidP="005355C0">
            <w:pPr>
              <w:pStyle w:val="CRCoverPage"/>
              <w:spacing w:after="0"/>
              <w:ind w:left="100"/>
            </w:pPr>
            <w:r>
              <w:rPr>
                <w:noProof/>
              </w:rPr>
              <w:t xml:space="preserve">Misalignment with </w:t>
            </w:r>
            <w:r w:rsidR="005355C0">
              <w:rPr>
                <w:noProof/>
              </w:rPr>
              <w:t>stage2</w:t>
            </w:r>
            <w:r w:rsidR="00C84350">
              <w:t>.</w:t>
            </w:r>
          </w:p>
          <w:p w14:paraId="5C4BEB44" w14:textId="6A436674" w:rsidR="005355C0" w:rsidRDefault="005355C0" w:rsidP="005355C0">
            <w:pPr>
              <w:pStyle w:val="CRCoverPage"/>
              <w:spacing w:after="0"/>
              <w:ind w:left="100"/>
              <w:rPr>
                <w:noProof/>
              </w:rPr>
            </w:pPr>
            <w:r w:rsidRPr="001B7C50">
              <w:t>NF Service Consumer</w:t>
            </w:r>
            <w:r>
              <w:t xml:space="preserve"> </w:t>
            </w:r>
            <w:proofErr w:type="spellStart"/>
            <w:r>
              <w:t>can not</w:t>
            </w:r>
            <w:proofErr w:type="spellEnd"/>
            <w:r>
              <w:t xml:space="preserve"> identify the subscription based on the </w:t>
            </w:r>
            <w:r w:rsidRPr="001B7C50">
              <w:t>Notification Correlation ID</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31092D" w:rsidR="001E41F3" w:rsidRDefault="00111E72">
            <w:pPr>
              <w:pStyle w:val="CRCoverPage"/>
              <w:spacing w:after="0"/>
              <w:ind w:left="100"/>
              <w:rPr>
                <w:noProof/>
              </w:rPr>
            </w:pPr>
            <w:r>
              <w:t>6.2.6.2.8, 6.2.6.2.10,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E0EFE3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3C71DB" w:rsidR="001E41F3" w:rsidRDefault="00C8435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966B086" w:rsidR="001E41F3" w:rsidRDefault="00C84350">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4D73CAE" w:rsidR="00D272EE" w:rsidRPr="00D272EE" w:rsidRDefault="009D23C2" w:rsidP="00B604BA">
            <w:pPr>
              <w:pStyle w:val="CRCoverPage"/>
              <w:spacing w:after="0"/>
              <w:ind w:left="100"/>
              <w:rPr>
                <w:noProof/>
              </w:rPr>
            </w:pPr>
            <w:r>
              <w:rPr>
                <w:noProof/>
                <w:lang w:eastAsia="zh-CN"/>
              </w:rPr>
              <w:t xml:space="preserve">This </w:t>
            </w:r>
            <w:r w:rsidR="001A6CFB">
              <w:rPr>
                <w:noProof/>
                <w:lang w:eastAsia="zh-CN"/>
              </w:rPr>
              <w:t>contribution</w:t>
            </w:r>
            <w:r w:rsidR="00B604BA">
              <w:rPr>
                <w:noProof/>
                <w:lang w:eastAsia="zh-CN"/>
              </w:rPr>
              <w:t xml:space="preserve"> </w:t>
            </w:r>
            <w:r w:rsidR="00111E72">
              <w:rPr>
                <w:noProof/>
                <w:lang w:eastAsia="zh-CN"/>
              </w:rPr>
              <w:t>introduces backward compatible corrections to</w:t>
            </w:r>
            <w:r w:rsidR="00B604BA">
              <w:rPr>
                <w:noProof/>
                <w:lang w:eastAsia="zh-CN"/>
              </w:rPr>
              <w:t xml:space="preserve"> the OpenAPI</w:t>
            </w:r>
            <w:r w:rsidR="00111E72">
              <w:rPr>
                <w:noProof/>
                <w:lang w:eastAsia="zh-CN"/>
              </w:rPr>
              <w:t xml:space="preserve"> file of </w:t>
            </w:r>
            <w:proofErr w:type="spellStart"/>
            <w:r w:rsidR="00111E72" w:rsidRPr="00164490">
              <w:t>Nnssf_NSSAIAvailability</w:t>
            </w:r>
            <w:proofErr w:type="spellEnd"/>
            <w:r w:rsidR="00111E72" w:rsidRPr="00164490">
              <w:t xml:space="preserve"> API</w:t>
            </w:r>
            <w:r w:rsidR="00B604BA">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009B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F0EF70E" w14:textId="34C69DD4" w:rsidR="009D7FEB" w:rsidRDefault="009D7FEB" w:rsidP="009D7FEB">
      <w:pPr>
        <w:rPr>
          <w:noProof/>
        </w:rPr>
      </w:pPr>
    </w:p>
    <w:p w14:paraId="11718371" w14:textId="77777777" w:rsidR="00A760F4" w:rsidRPr="00164490" w:rsidRDefault="00A760F4" w:rsidP="00A760F4">
      <w:pPr>
        <w:pStyle w:val="5"/>
      </w:pPr>
      <w:bookmarkStart w:id="1" w:name="_Toc20142395"/>
      <w:bookmarkStart w:id="2" w:name="_Toc34217341"/>
      <w:bookmarkStart w:id="3" w:name="_Toc34217493"/>
      <w:bookmarkStart w:id="4" w:name="_Toc39051856"/>
      <w:bookmarkStart w:id="5" w:name="_Toc43210428"/>
      <w:bookmarkStart w:id="6" w:name="_Toc49853335"/>
      <w:bookmarkStart w:id="7" w:name="_Toc56530125"/>
      <w:bookmarkStart w:id="8" w:name="_Toc169938004"/>
      <w:r w:rsidRPr="00164490">
        <w:lastRenderedPageBreak/>
        <w:t>6.2.6.2.</w:t>
      </w:r>
      <w:r w:rsidRPr="00164490">
        <w:rPr>
          <w:rFonts w:hint="eastAsia"/>
          <w:lang w:eastAsia="zh-CN"/>
        </w:rPr>
        <w:t>8</w:t>
      </w:r>
      <w:r w:rsidRPr="00164490">
        <w:tab/>
        <w:t xml:space="preserve">Type: </w:t>
      </w:r>
      <w:proofErr w:type="spellStart"/>
      <w:r w:rsidRPr="00164490">
        <w:t>NssfEventSubscriptionCreateData</w:t>
      </w:r>
      <w:bookmarkEnd w:id="1"/>
      <w:bookmarkEnd w:id="2"/>
      <w:bookmarkEnd w:id="3"/>
      <w:bookmarkEnd w:id="4"/>
      <w:bookmarkEnd w:id="5"/>
      <w:bookmarkEnd w:id="6"/>
      <w:bookmarkEnd w:id="7"/>
      <w:bookmarkEnd w:id="8"/>
      <w:proofErr w:type="spellEnd"/>
    </w:p>
    <w:p w14:paraId="4ACC2F43" w14:textId="77777777" w:rsidR="00A760F4" w:rsidRPr="00164490" w:rsidRDefault="00A760F4" w:rsidP="00A760F4">
      <w:pPr>
        <w:pStyle w:val="TH"/>
      </w:pPr>
      <w:r w:rsidRPr="00164490">
        <w:rPr>
          <w:noProof/>
        </w:rPr>
        <w:t>Table </w:t>
      </w:r>
      <w:r w:rsidRPr="00164490">
        <w:t>6.2.6.2.</w:t>
      </w:r>
      <w:r w:rsidRPr="00164490">
        <w:rPr>
          <w:rFonts w:hint="eastAsia"/>
          <w:lang w:eastAsia="zh-CN"/>
        </w:rPr>
        <w:t>8</w:t>
      </w:r>
      <w:r w:rsidRPr="00164490">
        <w:t xml:space="preserve">-1: </w:t>
      </w:r>
      <w:r w:rsidRPr="00164490">
        <w:rPr>
          <w:noProof/>
        </w:rPr>
        <w:t>Definition of type NssfEventSubscriptionCreateData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39"/>
        <w:gridCol w:w="2553"/>
        <w:gridCol w:w="270"/>
        <w:gridCol w:w="969"/>
        <w:gridCol w:w="3104"/>
        <w:gridCol w:w="1094"/>
      </w:tblGrid>
      <w:tr w:rsidR="00A760F4" w:rsidRPr="00164490" w14:paraId="3990E3E3" w14:textId="77777777" w:rsidTr="00A760F4">
        <w:trPr>
          <w:jc w:val="center"/>
        </w:trPr>
        <w:tc>
          <w:tcPr>
            <w:tcW w:w="851" w:type="pct"/>
            <w:tcBorders>
              <w:top w:val="single" w:sz="4" w:space="0" w:color="auto"/>
              <w:left w:val="single" w:sz="4" w:space="0" w:color="auto"/>
              <w:bottom w:val="single" w:sz="4" w:space="0" w:color="auto"/>
              <w:right w:val="single" w:sz="4" w:space="0" w:color="auto"/>
            </w:tcBorders>
            <w:shd w:val="clear" w:color="auto" w:fill="C0C0C0"/>
            <w:hideMark/>
          </w:tcPr>
          <w:p w14:paraId="163DF36F" w14:textId="77777777" w:rsidR="00A760F4" w:rsidRPr="00164490" w:rsidRDefault="00A760F4" w:rsidP="00C947E7">
            <w:pPr>
              <w:pStyle w:val="TAH"/>
            </w:pPr>
            <w:r w:rsidRPr="00164490">
              <w:lastRenderedPageBreak/>
              <w:t>Attribute name</w:t>
            </w:r>
          </w:p>
        </w:tc>
        <w:tc>
          <w:tcPr>
            <w:tcW w:w="1326" w:type="pct"/>
            <w:tcBorders>
              <w:top w:val="single" w:sz="4" w:space="0" w:color="auto"/>
              <w:left w:val="single" w:sz="4" w:space="0" w:color="auto"/>
              <w:bottom w:val="single" w:sz="4" w:space="0" w:color="auto"/>
              <w:right w:val="single" w:sz="4" w:space="0" w:color="auto"/>
            </w:tcBorders>
            <w:shd w:val="clear" w:color="auto" w:fill="C0C0C0"/>
            <w:hideMark/>
          </w:tcPr>
          <w:p w14:paraId="61B0B7D9" w14:textId="77777777" w:rsidR="00A760F4" w:rsidRPr="00164490" w:rsidRDefault="00A760F4" w:rsidP="00C947E7">
            <w:pPr>
              <w:pStyle w:val="TAH"/>
            </w:pPr>
            <w:r w:rsidRPr="00164490">
              <w:t>Data type</w:t>
            </w:r>
          </w:p>
        </w:tc>
        <w:tc>
          <w:tcPr>
            <w:tcW w:w="140" w:type="pct"/>
            <w:tcBorders>
              <w:top w:val="single" w:sz="4" w:space="0" w:color="auto"/>
              <w:left w:val="single" w:sz="4" w:space="0" w:color="auto"/>
              <w:bottom w:val="single" w:sz="4" w:space="0" w:color="auto"/>
              <w:right w:val="single" w:sz="4" w:space="0" w:color="auto"/>
            </w:tcBorders>
            <w:shd w:val="clear" w:color="auto" w:fill="C0C0C0"/>
            <w:hideMark/>
          </w:tcPr>
          <w:p w14:paraId="5389E775" w14:textId="77777777" w:rsidR="00A760F4" w:rsidRPr="00164490" w:rsidRDefault="00A760F4" w:rsidP="00C947E7">
            <w:pPr>
              <w:pStyle w:val="TAH"/>
            </w:pPr>
            <w:r w:rsidRPr="00164490">
              <w:t>P</w:t>
            </w:r>
          </w:p>
        </w:tc>
        <w:tc>
          <w:tcPr>
            <w:tcW w:w="503" w:type="pct"/>
            <w:tcBorders>
              <w:top w:val="single" w:sz="4" w:space="0" w:color="auto"/>
              <w:left w:val="single" w:sz="4" w:space="0" w:color="auto"/>
              <w:bottom w:val="single" w:sz="4" w:space="0" w:color="auto"/>
              <w:right w:val="single" w:sz="4" w:space="0" w:color="auto"/>
            </w:tcBorders>
            <w:shd w:val="clear" w:color="auto" w:fill="C0C0C0"/>
            <w:hideMark/>
          </w:tcPr>
          <w:p w14:paraId="6C81555C" w14:textId="77777777" w:rsidR="00A760F4" w:rsidRPr="00164490" w:rsidRDefault="00A760F4" w:rsidP="00C947E7">
            <w:pPr>
              <w:pStyle w:val="TAH"/>
            </w:pPr>
            <w:r w:rsidRPr="00164490">
              <w:t>Cardinality</w:t>
            </w:r>
          </w:p>
        </w:tc>
        <w:tc>
          <w:tcPr>
            <w:tcW w:w="1612" w:type="pct"/>
            <w:tcBorders>
              <w:top w:val="single" w:sz="4" w:space="0" w:color="auto"/>
              <w:left w:val="single" w:sz="4" w:space="0" w:color="auto"/>
              <w:bottom w:val="single" w:sz="4" w:space="0" w:color="auto"/>
              <w:right w:val="single" w:sz="4" w:space="0" w:color="auto"/>
            </w:tcBorders>
            <w:shd w:val="clear" w:color="auto" w:fill="C0C0C0"/>
            <w:hideMark/>
          </w:tcPr>
          <w:p w14:paraId="38B48CCE" w14:textId="77777777" w:rsidR="00A760F4" w:rsidRPr="00164490" w:rsidRDefault="00A760F4" w:rsidP="00C947E7">
            <w:pPr>
              <w:pStyle w:val="TAH"/>
              <w:rPr>
                <w:rFonts w:cs="Arial"/>
                <w:szCs w:val="18"/>
              </w:rPr>
            </w:pPr>
            <w:r w:rsidRPr="00164490">
              <w:rPr>
                <w:rFonts w:cs="Arial"/>
                <w:szCs w:val="18"/>
              </w:rPr>
              <w:t>Description</w:t>
            </w:r>
          </w:p>
        </w:tc>
        <w:tc>
          <w:tcPr>
            <w:tcW w:w="568" w:type="pct"/>
            <w:tcBorders>
              <w:top w:val="single" w:sz="4" w:space="0" w:color="auto"/>
              <w:left w:val="single" w:sz="4" w:space="0" w:color="auto"/>
              <w:bottom w:val="single" w:sz="4" w:space="0" w:color="auto"/>
              <w:right w:val="single" w:sz="4" w:space="0" w:color="auto"/>
            </w:tcBorders>
            <w:shd w:val="clear" w:color="auto" w:fill="C0C0C0"/>
          </w:tcPr>
          <w:p w14:paraId="018A8159" w14:textId="77777777" w:rsidR="00A760F4" w:rsidRPr="00164490" w:rsidRDefault="00A760F4" w:rsidP="00C947E7">
            <w:pPr>
              <w:pStyle w:val="TAH"/>
              <w:rPr>
                <w:rFonts w:cs="Arial"/>
                <w:szCs w:val="18"/>
              </w:rPr>
            </w:pPr>
            <w:r w:rsidRPr="00164490">
              <w:rPr>
                <w:rFonts w:cs="Arial" w:hint="eastAsia"/>
                <w:szCs w:val="18"/>
                <w:lang w:eastAsia="zh-CN"/>
              </w:rPr>
              <w:t>Applicability</w:t>
            </w:r>
          </w:p>
        </w:tc>
      </w:tr>
      <w:tr w:rsidR="00A760F4" w:rsidRPr="00164490" w14:paraId="34E6024B" w14:textId="77777777" w:rsidTr="00A760F4">
        <w:trPr>
          <w:jc w:val="center"/>
        </w:trPr>
        <w:tc>
          <w:tcPr>
            <w:tcW w:w="851" w:type="pct"/>
            <w:tcBorders>
              <w:top w:val="single" w:sz="4" w:space="0" w:color="auto"/>
              <w:left w:val="single" w:sz="4" w:space="0" w:color="auto"/>
              <w:bottom w:val="single" w:sz="4" w:space="0" w:color="auto"/>
              <w:right w:val="single" w:sz="4" w:space="0" w:color="auto"/>
            </w:tcBorders>
          </w:tcPr>
          <w:p w14:paraId="068349EB" w14:textId="77777777" w:rsidR="00A760F4" w:rsidRPr="00164490" w:rsidRDefault="00A760F4" w:rsidP="00C947E7">
            <w:pPr>
              <w:pStyle w:val="TAL"/>
            </w:pPr>
            <w:proofErr w:type="spellStart"/>
            <w:r w:rsidRPr="00164490">
              <w:rPr>
                <w:lang w:eastAsia="zh-CN"/>
              </w:rPr>
              <w:t>nf</w:t>
            </w:r>
            <w:r w:rsidRPr="00164490">
              <w:rPr>
                <w:rFonts w:hint="eastAsia"/>
                <w:lang w:eastAsia="zh-CN"/>
              </w:rPr>
              <w:t>Nss</w:t>
            </w:r>
            <w:r w:rsidRPr="00164490">
              <w:rPr>
                <w:lang w:eastAsia="zh-CN"/>
              </w:rPr>
              <w:t>ai</w:t>
            </w:r>
            <w:r w:rsidRPr="00164490">
              <w:rPr>
                <w:rFonts w:hint="eastAsia"/>
                <w:lang w:eastAsia="zh-CN"/>
              </w:rPr>
              <w:t>Availability</w:t>
            </w:r>
            <w:r w:rsidRPr="00164490">
              <w:rPr>
                <w:lang w:eastAsia="zh-CN"/>
              </w:rPr>
              <w:t>Uri</w:t>
            </w:r>
            <w:proofErr w:type="spellEnd"/>
          </w:p>
        </w:tc>
        <w:tc>
          <w:tcPr>
            <w:tcW w:w="1326" w:type="pct"/>
            <w:tcBorders>
              <w:top w:val="single" w:sz="4" w:space="0" w:color="auto"/>
              <w:left w:val="single" w:sz="4" w:space="0" w:color="auto"/>
              <w:bottom w:val="single" w:sz="4" w:space="0" w:color="auto"/>
              <w:right w:val="single" w:sz="4" w:space="0" w:color="auto"/>
            </w:tcBorders>
          </w:tcPr>
          <w:p w14:paraId="75B78220" w14:textId="77777777" w:rsidR="00A760F4" w:rsidRPr="00164490" w:rsidRDefault="00A760F4" w:rsidP="00C947E7">
            <w:pPr>
              <w:pStyle w:val="TAL"/>
            </w:pPr>
            <w:r w:rsidRPr="00164490">
              <w:rPr>
                <w:noProof/>
              </w:rPr>
              <w:t>Uri</w:t>
            </w:r>
          </w:p>
        </w:tc>
        <w:tc>
          <w:tcPr>
            <w:tcW w:w="140" w:type="pct"/>
            <w:tcBorders>
              <w:top w:val="single" w:sz="4" w:space="0" w:color="auto"/>
              <w:left w:val="single" w:sz="4" w:space="0" w:color="auto"/>
              <w:bottom w:val="single" w:sz="4" w:space="0" w:color="auto"/>
              <w:right w:val="single" w:sz="4" w:space="0" w:color="auto"/>
            </w:tcBorders>
          </w:tcPr>
          <w:p w14:paraId="1C0809F3" w14:textId="77777777" w:rsidR="00A760F4" w:rsidRPr="00164490" w:rsidRDefault="00A760F4" w:rsidP="00C947E7">
            <w:pPr>
              <w:pStyle w:val="TAC"/>
            </w:pPr>
            <w:r w:rsidRPr="00164490">
              <w:t>M</w:t>
            </w:r>
          </w:p>
        </w:tc>
        <w:tc>
          <w:tcPr>
            <w:tcW w:w="503" w:type="pct"/>
            <w:tcBorders>
              <w:top w:val="single" w:sz="4" w:space="0" w:color="auto"/>
              <w:left w:val="single" w:sz="4" w:space="0" w:color="auto"/>
              <w:bottom w:val="single" w:sz="4" w:space="0" w:color="auto"/>
              <w:right w:val="single" w:sz="4" w:space="0" w:color="auto"/>
            </w:tcBorders>
          </w:tcPr>
          <w:p w14:paraId="7B7280B9" w14:textId="77777777" w:rsidR="00A760F4" w:rsidRPr="00164490" w:rsidRDefault="00A760F4" w:rsidP="00C947E7">
            <w:pPr>
              <w:pStyle w:val="TAL"/>
            </w:pPr>
            <w:r w:rsidRPr="00164490">
              <w:rPr>
                <w:noProof/>
              </w:rPr>
              <w:t>1</w:t>
            </w:r>
          </w:p>
        </w:tc>
        <w:tc>
          <w:tcPr>
            <w:tcW w:w="1612" w:type="pct"/>
            <w:tcBorders>
              <w:top w:val="single" w:sz="4" w:space="0" w:color="auto"/>
              <w:left w:val="single" w:sz="4" w:space="0" w:color="auto"/>
              <w:bottom w:val="single" w:sz="4" w:space="0" w:color="auto"/>
              <w:right w:val="single" w:sz="4" w:space="0" w:color="auto"/>
            </w:tcBorders>
          </w:tcPr>
          <w:p w14:paraId="72C1240D" w14:textId="77777777" w:rsidR="00A760F4" w:rsidRPr="00164490" w:rsidRDefault="00A760F4" w:rsidP="00C947E7">
            <w:pPr>
              <w:pStyle w:val="TAL"/>
              <w:rPr>
                <w:rFonts w:cs="Arial"/>
                <w:szCs w:val="18"/>
              </w:rPr>
            </w:pPr>
            <w:r w:rsidRPr="00164490">
              <w:rPr>
                <w:noProof/>
              </w:rPr>
              <w:t>Identifies the recipient of notifications sent by the NF service consumer (e.g</w:t>
            </w:r>
            <w:r w:rsidRPr="00164490">
              <w:rPr>
                <w:rFonts w:hint="eastAsia"/>
                <w:noProof/>
                <w:lang w:eastAsia="zh-CN"/>
              </w:rPr>
              <w:t>.</w:t>
            </w:r>
            <w:r w:rsidRPr="00164490">
              <w:rPr>
                <w:noProof/>
              </w:rPr>
              <w:t xml:space="preserve"> AMF, V-NSSF) for this subscription</w:t>
            </w:r>
          </w:p>
        </w:tc>
        <w:tc>
          <w:tcPr>
            <w:tcW w:w="568" w:type="pct"/>
            <w:tcBorders>
              <w:top w:val="single" w:sz="4" w:space="0" w:color="auto"/>
              <w:left w:val="single" w:sz="4" w:space="0" w:color="auto"/>
              <w:bottom w:val="single" w:sz="4" w:space="0" w:color="auto"/>
              <w:right w:val="single" w:sz="4" w:space="0" w:color="auto"/>
            </w:tcBorders>
          </w:tcPr>
          <w:p w14:paraId="769107D2" w14:textId="77777777" w:rsidR="00A760F4" w:rsidRPr="00164490" w:rsidRDefault="00A760F4" w:rsidP="00C947E7">
            <w:pPr>
              <w:pStyle w:val="TAL"/>
              <w:rPr>
                <w:noProof/>
              </w:rPr>
            </w:pPr>
          </w:p>
        </w:tc>
      </w:tr>
      <w:tr w:rsidR="00A760F4" w:rsidRPr="00164490" w14:paraId="59CE1150" w14:textId="77777777" w:rsidTr="00A760F4">
        <w:trPr>
          <w:jc w:val="center"/>
        </w:trPr>
        <w:tc>
          <w:tcPr>
            <w:tcW w:w="851" w:type="pct"/>
            <w:tcBorders>
              <w:top w:val="single" w:sz="4" w:space="0" w:color="auto"/>
              <w:left w:val="single" w:sz="4" w:space="0" w:color="auto"/>
              <w:bottom w:val="single" w:sz="4" w:space="0" w:color="auto"/>
              <w:right w:val="single" w:sz="4" w:space="0" w:color="auto"/>
            </w:tcBorders>
          </w:tcPr>
          <w:p w14:paraId="76F2CC96" w14:textId="77777777" w:rsidR="00A760F4" w:rsidRPr="00164490" w:rsidRDefault="00A760F4" w:rsidP="00C947E7">
            <w:pPr>
              <w:pStyle w:val="TAL"/>
            </w:pPr>
            <w:proofErr w:type="spellStart"/>
            <w:r w:rsidRPr="00164490">
              <w:t>taiList</w:t>
            </w:r>
            <w:proofErr w:type="spellEnd"/>
          </w:p>
        </w:tc>
        <w:tc>
          <w:tcPr>
            <w:tcW w:w="1326" w:type="pct"/>
            <w:tcBorders>
              <w:top w:val="single" w:sz="4" w:space="0" w:color="auto"/>
              <w:left w:val="single" w:sz="4" w:space="0" w:color="auto"/>
              <w:bottom w:val="single" w:sz="4" w:space="0" w:color="auto"/>
              <w:right w:val="single" w:sz="4" w:space="0" w:color="auto"/>
            </w:tcBorders>
          </w:tcPr>
          <w:p w14:paraId="5B9F926C" w14:textId="77777777" w:rsidR="00A760F4" w:rsidRPr="00164490" w:rsidRDefault="00A760F4" w:rsidP="00C947E7">
            <w:pPr>
              <w:pStyle w:val="TAL"/>
              <w:rPr>
                <w:lang w:eastAsia="zh-CN"/>
              </w:rPr>
            </w:pPr>
            <w:proofErr w:type="gramStart"/>
            <w:r w:rsidRPr="00164490">
              <w:rPr>
                <w:lang w:eastAsia="zh-CN"/>
              </w:rPr>
              <w:t>array(</w:t>
            </w:r>
            <w:proofErr w:type="gramEnd"/>
            <w:r w:rsidRPr="00164490">
              <w:rPr>
                <w:rFonts w:hint="eastAsia"/>
                <w:lang w:eastAsia="zh-CN"/>
              </w:rPr>
              <w:t>T</w:t>
            </w:r>
            <w:r w:rsidRPr="00164490">
              <w:rPr>
                <w:lang w:eastAsia="zh-CN"/>
              </w:rPr>
              <w:t>ai)</w:t>
            </w:r>
          </w:p>
        </w:tc>
        <w:tc>
          <w:tcPr>
            <w:tcW w:w="140" w:type="pct"/>
            <w:tcBorders>
              <w:top w:val="single" w:sz="4" w:space="0" w:color="auto"/>
              <w:left w:val="single" w:sz="4" w:space="0" w:color="auto"/>
              <w:bottom w:val="single" w:sz="4" w:space="0" w:color="auto"/>
              <w:right w:val="single" w:sz="4" w:space="0" w:color="auto"/>
            </w:tcBorders>
          </w:tcPr>
          <w:p w14:paraId="13C123DC" w14:textId="77777777" w:rsidR="00A760F4" w:rsidRPr="00164490" w:rsidRDefault="00A760F4" w:rsidP="00C947E7">
            <w:pPr>
              <w:pStyle w:val="TAC"/>
              <w:rPr>
                <w:lang w:eastAsia="zh-CN"/>
              </w:rPr>
            </w:pPr>
            <w:r w:rsidRPr="00164490">
              <w:rPr>
                <w:lang w:eastAsia="zh-CN"/>
              </w:rPr>
              <w:t>C</w:t>
            </w:r>
          </w:p>
        </w:tc>
        <w:tc>
          <w:tcPr>
            <w:tcW w:w="503" w:type="pct"/>
            <w:tcBorders>
              <w:top w:val="single" w:sz="4" w:space="0" w:color="auto"/>
              <w:left w:val="single" w:sz="4" w:space="0" w:color="auto"/>
              <w:bottom w:val="single" w:sz="4" w:space="0" w:color="auto"/>
              <w:right w:val="single" w:sz="4" w:space="0" w:color="auto"/>
            </w:tcBorders>
          </w:tcPr>
          <w:p w14:paraId="7389749A" w14:textId="77777777" w:rsidR="00A760F4" w:rsidRPr="00164490" w:rsidRDefault="00A760F4" w:rsidP="00C947E7">
            <w:pPr>
              <w:pStyle w:val="TAL"/>
              <w:rPr>
                <w:lang w:eastAsia="zh-CN"/>
              </w:rPr>
            </w:pPr>
            <w:proofErr w:type="gramStart"/>
            <w:r w:rsidRPr="00164490">
              <w:rPr>
                <w:lang w:eastAsia="zh-CN"/>
              </w:rPr>
              <w:t>0</w:t>
            </w:r>
            <w:r w:rsidRPr="00164490">
              <w:rPr>
                <w:rFonts w:hint="eastAsia"/>
                <w:lang w:eastAsia="zh-CN"/>
              </w:rPr>
              <w:t>..</w:t>
            </w:r>
            <w:r w:rsidRPr="00164490">
              <w:rPr>
                <w:lang w:eastAsia="zh-CN"/>
              </w:rPr>
              <w:t>N</w:t>
            </w:r>
            <w:proofErr w:type="gramEnd"/>
          </w:p>
        </w:tc>
        <w:tc>
          <w:tcPr>
            <w:tcW w:w="1612" w:type="pct"/>
            <w:tcBorders>
              <w:top w:val="single" w:sz="4" w:space="0" w:color="auto"/>
              <w:left w:val="single" w:sz="4" w:space="0" w:color="auto"/>
              <w:bottom w:val="single" w:sz="4" w:space="0" w:color="auto"/>
              <w:right w:val="single" w:sz="4" w:space="0" w:color="auto"/>
            </w:tcBorders>
          </w:tcPr>
          <w:p w14:paraId="7B4B354C" w14:textId="77777777" w:rsidR="00A760F4" w:rsidRPr="00164490" w:rsidRDefault="00A760F4" w:rsidP="00C947E7">
            <w:pPr>
              <w:pStyle w:val="TAL"/>
              <w:rPr>
                <w:rFonts w:cs="Arial"/>
                <w:szCs w:val="18"/>
                <w:lang w:eastAsia="zh-CN"/>
              </w:rPr>
            </w:pPr>
            <w:r w:rsidRPr="00164490">
              <w:rPr>
                <w:rFonts w:cs="Arial"/>
                <w:szCs w:val="18"/>
                <w:lang w:eastAsia="zh-CN"/>
              </w:rPr>
              <w:t>When present, this IE shall identify</w:t>
            </w:r>
            <w:r w:rsidRPr="00164490">
              <w:rPr>
                <w:rFonts w:cs="Arial" w:hint="eastAsia"/>
                <w:szCs w:val="18"/>
                <w:lang w:eastAsia="zh-CN"/>
              </w:rPr>
              <w:t xml:space="preserve"> the TAI</w:t>
            </w:r>
            <w:r w:rsidRPr="00164490">
              <w:rPr>
                <w:rFonts w:cs="Arial"/>
                <w:szCs w:val="18"/>
                <w:lang w:eastAsia="zh-CN"/>
              </w:rPr>
              <w:t>s</w:t>
            </w:r>
            <w:r w:rsidRPr="00164490">
              <w:rPr>
                <w:rFonts w:cs="Arial" w:hint="eastAsia"/>
                <w:szCs w:val="18"/>
                <w:lang w:eastAsia="zh-CN"/>
              </w:rPr>
              <w:t xml:space="preserve"> supported by the </w:t>
            </w:r>
            <w:r w:rsidRPr="00164490">
              <w:rPr>
                <w:rFonts w:cs="Arial"/>
                <w:szCs w:val="18"/>
                <w:lang w:eastAsia="zh-CN"/>
              </w:rPr>
              <w:t>NF service consumer (e.g</w:t>
            </w:r>
            <w:r w:rsidRPr="00164490">
              <w:rPr>
                <w:rFonts w:cs="Arial" w:hint="eastAsia"/>
                <w:szCs w:val="18"/>
                <w:lang w:eastAsia="zh-CN"/>
              </w:rPr>
              <w:t>.</w:t>
            </w:r>
            <w:r w:rsidRPr="00164490">
              <w:rPr>
                <w:rFonts w:cs="Arial"/>
                <w:szCs w:val="18"/>
                <w:lang w:eastAsia="zh-CN"/>
              </w:rPr>
              <w:t xml:space="preserve"> </w:t>
            </w:r>
            <w:r w:rsidRPr="00164490">
              <w:rPr>
                <w:rFonts w:cs="Arial" w:hint="eastAsia"/>
                <w:szCs w:val="18"/>
                <w:lang w:eastAsia="zh-CN"/>
              </w:rPr>
              <w:t>AMF</w:t>
            </w:r>
            <w:r w:rsidRPr="00164490">
              <w:rPr>
                <w:rFonts w:cs="Arial"/>
                <w:szCs w:val="18"/>
                <w:lang w:eastAsia="zh-CN"/>
              </w:rPr>
              <w:t>)</w:t>
            </w:r>
            <w:r w:rsidRPr="00164490">
              <w:rPr>
                <w:rFonts w:cs="Arial" w:hint="eastAsia"/>
                <w:szCs w:val="18"/>
                <w:lang w:eastAsia="zh-CN"/>
              </w:rPr>
              <w:t>.</w:t>
            </w:r>
          </w:p>
          <w:p w14:paraId="0F48A078" w14:textId="77777777" w:rsidR="00A760F4" w:rsidRPr="00164490" w:rsidRDefault="00A760F4" w:rsidP="00C947E7">
            <w:pPr>
              <w:pStyle w:val="TAL"/>
              <w:rPr>
                <w:lang w:eastAsia="zh-CN"/>
              </w:rPr>
            </w:pPr>
            <w:r w:rsidRPr="00164490">
              <w:rPr>
                <w:rFonts w:cs="Arial"/>
                <w:szCs w:val="18"/>
                <w:lang w:eastAsia="zh-CN"/>
              </w:rPr>
              <w:t xml:space="preserve">This IE shall be present if the NF Service Consumer subscribes to the </w:t>
            </w:r>
            <w:r w:rsidRPr="00164490">
              <w:rPr>
                <w:lang w:eastAsia="zh-CN"/>
              </w:rPr>
              <w:t>SNSSAI_STATUS_CHANGE_REPORT event.</w:t>
            </w:r>
          </w:p>
          <w:p w14:paraId="7040D8CF" w14:textId="77777777" w:rsidR="00A760F4" w:rsidRPr="00164490" w:rsidRDefault="00A760F4" w:rsidP="00C947E7">
            <w:pPr>
              <w:pStyle w:val="TAL"/>
              <w:rPr>
                <w:rFonts w:cs="Arial"/>
                <w:szCs w:val="18"/>
                <w:lang w:eastAsia="zh-CN"/>
              </w:rPr>
            </w:pPr>
            <w:r w:rsidRPr="00164490">
              <w:rPr>
                <w:lang w:eastAsia="zh-CN"/>
              </w:rPr>
              <w:t>This IE may be absent if the NSSF supports the NSRP feature or the NSIUN feature and the NF service consumer does not subscribe to the SNSSAI_STATUS_CHANGE_REPORT event.</w:t>
            </w:r>
          </w:p>
          <w:p w14:paraId="02CA6667" w14:textId="77777777" w:rsidR="00A760F4" w:rsidRPr="00164490" w:rsidRDefault="00A760F4" w:rsidP="00C947E7">
            <w:pPr>
              <w:pStyle w:val="TAL"/>
              <w:rPr>
                <w:rFonts w:cs="Arial"/>
                <w:szCs w:val="18"/>
                <w:lang w:eastAsia="zh-CN"/>
              </w:rPr>
            </w:pPr>
            <w:r w:rsidRPr="00164490">
              <w:rPr>
                <w:rFonts w:cs="Arial"/>
                <w:szCs w:val="18"/>
                <w:lang w:eastAsia="zh-CN"/>
              </w:rPr>
              <w:t>(NOTE)</w:t>
            </w:r>
          </w:p>
        </w:tc>
        <w:tc>
          <w:tcPr>
            <w:tcW w:w="568" w:type="pct"/>
            <w:tcBorders>
              <w:top w:val="single" w:sz="4" w:space="0" w:color="auto"/>
              <w:left w:val="single" w:sz="4" w:space="0" w:color="auto"/>
              <w:bottom w:val="single" w:sz="4" w:space="0" w:color="auto"/>
              <w:right w:val="single" w:sz="4" w:space="0" w:color="auto"/>
            </w:tcBorders>
          </w:tcPr>
          <w:p w14:paraId="29C731CB" w14:textId="77777777" w:rsidR="00A760F4" w:rsidRPr="00164490" w:rsidRDefault="00A760F4" w:rsidP="00C947E7">
            <w:pPr>
              <w:pStyle w:val="TAL"/>
              <w:rPr>
                <w:rFonts w:cs="Arial"/>
                <w:szCs w:val="18"/>
                <w:lang w:eastAsia="zh-CN"/>
              </w:rPr>
            </w:pPr>
          </w:p>
        </w:tc>
      </w:tr>
      <w:tr w:rsidR="00A760F4" w:rsidRPr="00164490" w14:paraId="334AFBBC" w14:textId="77777777" w:rsidTr="00A760F4">
        <w:trPr>
          <w:jc w:val="center"/>
        </w:trPr>
        <w:tc>
          <w:tcPr>
            <w:tcW w:w="851" w:type="pct"/>
            <w:tcBorders>
              <w:top w:val="single" w:sz="4" w:space="0" w:color="auto"/>
              <w:left w:val="single" w:sz="4" w:space="0" w:color="auto"/>
              <w:bottom w:val="single" w:sz="4" w:space="0" w:color="auto"/>
              <w:right w:val="single" w:sz="4" w:space="0" w:color="auto"/>
            </w:tcBorders>
          </w:tcPr>
          <w:p w14:paraId="517B0F5D" w14:textId="77777777" w:rsidR="00A760F4" w:rsidRPr="00164490" w:rsidRDefault="00A760F4" w:rsidP="00C947E7">
            <w:pPr>
              <w:pStyle w:val="TAL"/>
              <w:rPr>
                <w:noProof/>
              </w:rPr>
            </w:pPr>
            <w:r w:rsidRPr="00164490">
              <w:t>event</w:t>
            </w:r>
          </w:p>
        </w:tc>
        <w:tc>
          <w:tcPr>
            <w:tcW w:w="1326" w:type="pct"/>
            <w:tcBorders>
              <w:top w:val="single" w:sz="4" w:space="0" w:color="auto"/>
              <w:left w:val="single" w:sz="4" w:space="0" w:color="auto"/>
              <w:bottom w:val="single" w:sz="4" w:space="0" w:color="auto"/>
              <w:right w:val="single" w:sz="4" w:space="0" w:color="auto"/>
            </w:tcBorders>
          </w:tcPr>
          <w:p w14:paraId="790952CD" w14:textId="77777777" w:rsidR="00A760F4" w:rsidRPr="00164490" w:rsidRDefault="00A760F4" w:rsidP="00C947E7">
            <w:pPr>
              <w:pStyle w:val="TAL"/>
              <w:rPr>
                <w:noProof/>
              </w:rPr>
            </w:pPr>
            <w:proofErr w:type="spellStart"/>
            <w:r w:rsidRPr="00164490">
              <w:t>NssfEventType</w:t>
            </w:r>
            <w:proofErr w:type="spellEnd"/>
          </w:p>
        </w:tc>
        <w:tc>
          <w:tcPr>
            <w:tcW w:w="140" w:type="pct"/>
            <w:tcBorders>
              <w:top w:val="single" w:sz="4" w:space="0" w:color="auto"/>
              <w:left w:val="single" w:sz="4" w:space="0" w:color="auto"/>
              <w:bottom w:val="single" w:sz="4" w:space="0" w:color="auto"/>
              <w:right w:val="single" w:sz="4" w:space="0" w:color="auto"/>
            </w:tcBorders>
          </w:tcPr>
          <w:p w14:paraId="75BA7183" w14:textId="77777777" w:rsidR="00A760F4" w:rsidRPr="00164490" w:rsidRDefault="00A760F4" w:rsidP="00C947E7">
            <w:pPr>
              <w:pStyle w:val="TAC"/>
            </w:pPr>
            <w:r w:rsidRPr="00164490">
              <w:t>M</w:t>
            </w:r>
          </w:p>
        </w:tc>
        <w:tc>
          <w:tcPr>
            <w:tcW w:w="503" w:type="pct"/>
            <w:tcBorders>
              <w:top w:val="single" w:sz="4" w:space="0" w:color="auto"/>
              <w:left w:val="single" w:sz="4" w:space="0" w:color="auto"/>
              <w:bottom w:val="single" w:sz="4" w:space="0" w:color="auto"/>
              <w:right w:val="single" w:sz="4" w:space="0" w:color="auto"/>
            </w:tcBorders>
          </w:tcPr>
          <w:p w14:paraId="0CA1B64A" w14:textId="77777777" w:rsidR="00A760F4" w:rsidRPr="00164490" w:rsidRDefault="00A760F4" w:rsidP="00C947E7">
            <w:pPr>
              <w:pStyle w:val="TAL"/>
              <w:rPr>
                <w:noProof/>
              </w:rPr>
            </w:pPr>
            <w:r w:rsidRPr="00164490">
              <w:t>1</w:t>
            </w:r>
          </w:p>
        </w:tc>
        <w:tc>
          <w:tcPr>
            <w:tcW w:w="1612" w:type="pct"/>
            <w:tcBorders>
              <w:top w:val="single" w:sz="4" w:space="0" w:color="auto"/>
              <w:left w:val="single" w:sz="4" w:space="0" w:color="auto"/>
              <w:bottom w:val="single" w:sz="4" w:space="0" w:color="auto"/>
              <w:right w:val="single" w:sz="4" w:space="0" w:color="auto"/>
            </w:tcBorders>
          </w:tcPr>
          <w:p w14:paraId="32DAE690" w14:textId="77777777" w:rsidR="00A760F4" w:rsidRPr="00164490" w:rsidRDefault="00A760F4" w:rsidP="00C947E7">
            <w:pPr>
              <w:pStyle w:val="TAL"/>
              <w:rPr>
                <w:noProof/>
              </w:rPr>
            </w:pPr>
            <w:r w:rsidRPr="00164490">
              <w:rPr>
                <w:rFonts w:cs="Arial"/>
                <w:szCs w:val="18"/>
              </w:rPr>
              <w:t>Describes the event to be subscribed for this subscription.</w:t>
            </w:r>
          </w:p>
        </w:tc>
        <w:tc>
          <w:tcPr>
            <w:tcW w:w="568" w:type="pct"/>
            <w:tcBorders>
              <w:top w:val="single" w:sz="4" w:space="0" w:color="auto"/>
              <w:left w:val="single" w:sz="4" w:space="0" w:color="auto"/>
              <w:bottom w:val="single" w:sz="4" w:space="0" w:color="auto"/>
              <w:right w:val="single" w:sz="4" w:space="0" w:color="auto"/>
            </w:tcBorders>
          </w:tcPr>
          <w:p w14:paraId="12CBE633" w14:textId="77777777" w:rsidR="00A760F4" w:rsidRPr="00164490" w:rsidRDefault="00A760F4" w:rsidP="00C947E7">
            <w:pPr>
              <w:pStyle w:val="TAL"/>
              <w:rPr>
                <w:rFonts w:cs="Arial"/>
                <w:szCs w:val="18"/>
              </w:rPr>
            </w:pPr>
          </w:p>
        </w:tc>
      </w:tr>
      <w:tr w:rsidR="00A760F4" w:rsidRPr="00164490" w14:paraId="63EF9E68" w14:textId="77777777" w:rsidTr="00A760F4">
        <w:trPr>
          <w:jc w:val="center"/>
        </w:trPr>
        <w:tc>
          <w:tcPr>
            <w:tcW w:w="851" w:type="pct"/>
            <w:tcBorders>
              <w:top w:val="single" w:sz="4" w:space="0" w:color="auto"/>
              <w:left w:val="single" w:sz="4" w:space="0" w:color="auto"/>
              <w:bottom w:val="single" w:sz="4" w:space="0" w:color="auto"/>
              <w:right w:val="single" w:sz="4" w:space="0" w:color="auto"/>
            </w:tcBorders>
          </w:tcPr>
          <w:p w14:paraId="5EA82087" w14:textId="77777777" w:rsidR="00A760F4" w:rsidRPr="00164490" w:rsidRDefault="00A760F4" w:rsidP="00C947E7">
            <w:pPr>
              <w:pStyle w:val="TAL"/>
            </w:pPr>
            <w:proofErr w:type="spellStart"/>
            <w:r w:rsidRPr="00164490">
              <w:t>additionalEvents</w:t>
            </w:r>
            <w:proofErr w:type="spellEnd"/>
          </w:p>
        </w:tc>
        <w:tc>
          <w:tcPr>
            <w:tcW w:w="1326" w:type="pct"/>
            <w:tcBorders>
              <w:top w:val="single" w:sz="4" w:space="0" w:color="auto"/>
              <w:left w:val="single" w:sz="4" w:space="0" w:color="auto"/>
              <w:bottom w:val="single" w:sz="4" w:space="0" w:color="auto"/>
              <w:right w:val="single" w:sz="4" w:space="0" w:color="auto"/>
            </w:tcBorders>
          </w:tcPr>
          <w:p w14:paraId="72F4D4F3" w14:textId="77777777" w:rsidR="00A760F4" w:rsidRPr="00164490" w:rsidRDefault="00A760F4" w:rsidP="00C947E7">
            <w:pPr>
              <w:pStyle w:val="TAL"/>
            </w:pPr>
            <w:proofErr w:type="gramStart"/>
            <w:r w:rsidRPr="00164490">
              <w:t>array(</w:t>
            </w:r>
            <w:proofErr w:type="spellStart"/>
            <w:proofErr w:type="gramEnd"/>
            <w:r w:rsidRPr="00164490">
              <w:t>NssfEventType</w:t>
            </w:r>
            <w:proofErr w:type="spellEnd"/>
            <w:r w:rsidRPr="00164490">
              <w:t>)</w:t>
            </w:r>
          </w:p>
        </w:tc>
        <w:tc>
          <w:tcPr>
            <w:tcW w:w="140" w:type="pct"/>
            <w:tcBorders>
              <w:top w:val="single" w:sz="4" w:space="0" w:color="auto"/>
              <w:left w:val="single" w:sz="4" w:space="0" w:color="auto"/>
              <w:bottom w:val="single" w:sz="4" w:space="0" w:color="auto"/>
              <w:right w:val="single" w:sz="4" w:space="0" w:color="auto"/>
            </w:tcBorders>
          </w:tcPr>
          <w:p w14:paraId="359A5C6C" w14:textId="77777777" w:rsidR="00A760F4" w:rsidRPr="00164490" w:rsidRDefault="00A760F4" w:rsidP="00C947E7">
            <w:pPr>
              <w:pStyle w:val="TAC"/>
            </w:pPr>
            <w:r w:rsidRPr="00164490">
              <w:t>C</w:t>
            </w:r>
          </w:p>
        </w:tc>
        <w:tc>
          <w:tcPr>
            <w:tcW w:w="503" w:type="pct"/>
            <w:tcBorders>
              <w:top w:val="single" w:sz="4" w:space="0" w:color="auto"/>
              <w:left w:val="single" w:sz="4" w:space="0" w:color="auto"/>
              <w:bottom w:val="single" w:sz="4" w:space="0" w:color="auto"/>
              <w:right w:val="single" w:sz="4" w:space="0" w:color="auto"/>
            </w:tcBorders>
          </w:tcPr>
          <w:p w14:paraId="7DD875AB" w14:textId="77777777" w:rsidR="00A760F4" w:rsidRPr="00164490" w:rsidRDefault="00A760F4" w:rsidP="00C947E7">
            <w:pPr>
              <w:pStyle w:val="TAL"/>
            </w:pPr>
            <w:proofErr w:type="gramStart"/>
            <w:r w:rsidRPr="00164490">
              <w:t>1..N</w:t>
            </w:r>
            <w:proofErr w:type="gramEnd"/>
          </w:p>
        </w:tc>
        <w:tc>
          <w:tcPr>
            <w:tcW w:w="1612" w:type="pct"/>
            <w:tcBorders>
              <w:top w:val="single" w:sz="4" w:space="0" w:color="auto"/>
              <w:left w:val="single" w:sz="4" w:space="0" w:color="auto"/>
              <w:bottom w:val="single" w:sz="4" w:space="0" w:color="auto"/>
              <w:right w:val="single" w:sz="4" w:space="0" w:color="auto"/>
            </w:tcBorders>
          </w:tcPr>
          <w:p w14:paraId="74272A89" w14:textId="77777777" w:rsidR="00A760F4" w:rsidRPr="00164490" w:rsidRDefault="00A760F4" w:rsidP="00C947E7">
            <w:pPr>
              <w:pStyle w:val="TAL"/>
              <w:rPr>
                <w:rFonts w:cs="Arial"/>
                <w:szCs w:val="18"/>
              </w:rPr>
            </w:pPr>
            <w:r w:rsidRPr="00164490">
              <w:rPr>
                <w:rFonts w:cs="Arial"/>
                <w:szCs w:val="18"/>
              </w:rPr>
              <w:t>This IE shall be present if the NSSF supports the NSRP feature or the NSIUN feature and the NF Service Consumer wishes to subscribe to more than one event type. When present, this IE shall indicate the additional event(s) requested to be subscribed.</w:t>
            </w:r>
          </w:p>
        </w:tc>
        <w:tc>
          <w:tcPr>
            <w:tcW w:w="568" w:type="pct"/>
            <w:tcBorders>
              <w:top w:val="single" w:sz="4" w:space="0" w:color="auto"/>
              <w:left w:val="single" w:sz="4" w:space="0" w:color="auto"/>
              <w:bottom w:val="single" w:sz="4" w:space="0" w:color="auto"/>
              <w:right w:val="single" w:sz="4" w:space="0" w:color="auto"/>
            </w:tcBorders>
          </w:tcPr>
          <w:p w14:paraId="1D97CF12" w14:textId="77777777" w:rsidR="00A760F4" w:rsidRPr="00164490" w:rsidRDefault="00A760F4" w:rsidP="00C947E7">
            <w:pPr>
              <w:pStyle w:val="TAL"/>
              <w:rPr>
                <w:rFonts w:cs="Arial"/>
                <w:szCs w:val="18"/>
              </w:rPr>
            </w:pPr>
          </w:p>
        </w:tc>
      </w:tr>
      <w:tr w:rsidR="00A760F4" w:rsidRPr="00164490" w14:paraId="4925C0C5" w14:textId="77777777" w:rsidTr="00A760F4">
        <w:trPr>
          <w:jc w:val="center"/>
        </w:trPr>
        <w:tc>
          <w:tcPr>
            <w:tcW w:w="851" w:type="pct"/>
            <w:tcBorders>
              <w:top w:val="single" w:sz="4" w:space="0" w:color="auto"/>
              <w:left w:val="single" w:sz="4" w:space="0" w:color="auto"/>
              <w:bottom w:val="single" w:sz="4" w:space="0" w:color="auto"/>
              <w:right w:val="single" w:sz="4" w:space="0" w:color="auto"/>
            </w:tcBorders>
          </w:tcPr>
          <w:p w14:paraId="7A9CF6CF" w14:textId="77777777" w:rsidR="00A760F4" w:rsidRPr="00164490" w:rsidRDefault="00A760F4" w:rsidP="00C947E7">
            <w:pPr>
              <w:pStyle w:val="TAL"/>
            </w:pPr>
            <w:r w:rsidRPr="00164490">
              <w:rPr>
                <w:rFonts w:hint="eastAsia"/>
              </w:rPr>
              <w:t>expiry</w:t>
            </w:r>
          </w:p>
        </w:tc>
        <w:tc>
          <w:tcPr>
            <w:tcW w:w="1326" w:type="pct"/>
            <w:tcBorders>
              <w:top w:val="single" w:sz="4" w:space="0" w:color="auto"/>
              <w:left w:val="single" w:sz="4" w:space="0" w:color="auto"/>
              <w:bottom w:val="single" w:sz="4" w:space="0" w:color="auto"/>
              <w:right w:val="single" w:sz="4" w:space="0" w:color="auto"/>
            </w:tcBorders>
          </w:tcPr>
          <w:p w14:paraId="72B56D24" w14:textId="77777777" w:rsidR="00A760F4" w:rsidRPr="00164490" w:rsidRDefault="00A760F4" w:rsidP="00C947E7">
            <w:pPr>
              <w:pStyle w:val="TAL"/>
            </w:pPr>
            <w:proofErr w:type="spellStart"/>
            <w:r w:rsidRPr="00164490">
              <w:rPr>
                <w:rFonts w:hint="eastAsia"/>
              </w:rPr>
              <w:t>DateTime</w:t>
            </w:r>
            <w:proofErr w:type="spellEnd"/>
          </w:p>
        </w:tc>
        <w:tc>
          <w:tcPr>
            <w:tcW w:w="140" w:type="pct"/>
            <w:tcBorders>
              <w:top w:val="single" w:sz="4" w:space="0" w:color="auto"/>
              <w:left w:val="single" w:sz="4" w:space="0" w:color="auto"/>
              <w:bottom w:val="single" w:sz="4" w:space="0" w:color="auto"/>
              <w:right w:val="single" w:sz="4" w:space="0" w:color="auto"/>
            </w:tcBorders>
          </w:tcPr>
          <w:p w14:paraId="3528E75A" w14:textId="77777777" w:rsidR="00A760F4" w:rsidRPr="00164490" w:rsidRDefault="00A760F4" w:rsidP="00C947E7">
            <w:pPr>
              <w:pStyle w:val="TAC"/>
            </w:pPr>
            <w:r w:rsidRPr="00164490">
              <w:rPr>
                <w:rFonts w:hint="eastAsia"/>
              </w:rPr>
              <w:t>O</w:t>
            </w:r>
          </w:p>
        </w:tc>
        <w:tc>
          <w:tcPr>
            <w:tcW w:w="503" w:type="pct"/>
            <w:tcBorders>
              <w:top w:val="single" w:sz="4" w:space="0" w:color="auto"/>
              <w:left w:val="single" w:sz="4" w:space="0" w:color="auto"/>
              <w:bottom w:val="single" w:sz="4" w:space="0" w:color="auto"/>
              <w:right w:val="single" w:sz="4" w:space="0" w:color="auto"/>
            </w:tcBorders>
          </w:tcPr>
          <w:p w14:paraId="7D404979" w14:textId="77777777" w:rsidR="00A760F4" w:rsidRPr="00164490" w:rsidRDefault="00A760F4" w:rsidP="00C947E7">
            <w:pPr>
              <w:pStyle w:val="TAL"/>
            </w:pPr>
            <w:r w:rsidRPr="00164490">
              <w:rPr>
                <w:rFonts w:hint="eastAsia"/>
              </w:rPr>
              <w:t>0..1</w:t>
            </w:r>
          </w:p>
        </w:tc>
        <w:tc>
          <w:tcPr>
            <w:tcW w:w="1612" w:type="pct"/>
            <w:tcBorders>
              <w:top w:val="single" w:sz="4" w:space="0" w:color="auto"/>
              <w:left w:val="single" w:sz="4" w:space="0" w:color="auto"/>
              <w:bottom w:val="single" w:sz="4" w:space="0" w:color="auto"/>
              <w:right w:val="single" w:sz="4" w:space="0" w:color="auto"/>
            </w:tcBorders>
          </w:tcPr>
          <w:p w14:paraId="264FA8BC" w14:textId="77777777" w:rsidR="00A760F4" w:rsidRPr="00164490" w:rsidRDefault="00A760F4" w:rsidP="00C947E7">
            <w:pPr>
              <w:pStyle w:val="TAL"/>
              <w:rPr>
                <w:rFonts w:cs="Arial"/>
                <w:szCs w:val="18"/>
              </w:rPr>
            </w:pPr>
            <w:r w:rsidRPr="00164490">
              <w:rPr>
                <w:rFonts w:cs="Arial" w:hint="eastAsia"/>
                <w:szCs w:val="18"/>
              </w:rPr>
              <w:t>This IE may be included</w:t>
            </w:r>
            <w:r w:rsidRPr="00164490">
              <w:rPr>
                <w:rFonts w:cs="Arial"/>
                <w:szCs w:val="18"/>
              </w:rPr>
              <w:t xml:space="preserve"> by the NF service consumer. </w:t>
            </w:r>
            <w:r w:rsidRPr="00164490">
              <w:rPr>
                <w:rFonts w:cs="Arial"/>
                <w:szCs w:val="18"/>
                <w:lang w:eastAsia="zh-CN"/>
              </w:rPr>
              <w:t>When present, this IE shall represent the suggested UTC time</w:t>
            </w:r>
            <w:r w:rsidRPr="00164490">
              <w:rPr>
                <w:lang w:eastAsia="zh-CN"/>
              </w:rPr>
              <w:t xml:space="preserve"> after which the subscription becomes invalid.</w:t>
            </w:r>
          </w:p>
        </w:tc>
        <w:tc>
          <w:tcPr>
            <w:tcW w:w="568" w:type="pct"/>
            <w:tcBorders>
              <w:top w:val="single" w:sz="4" w:space="0" w:color="auto"/>
              <w:left w:val="single" w:sz="4" w:space="0" w:color="auto"/>
              <w:bottom w:val="single" w:sz="4" w:space="0" w:color="auto"/>
              <w:right w:val="single" w:sz="4" w:space="0" w:color="auto"/>
            </w:tcBorders>
          </w:tcPr>
          <w:p w14:paraId="5908FED9" w14:textId="77777777" w:rsidR="00A760F4" w:rsidRPr="00164490" w:rsidRDefault="00A760F4" w:rsidP="00C947E7">
            <w:pPr>
              <w:pStyle w:val="TAL"/>
              <w:rPr>
                <w:rFonts w:cs="Arial"/>
                <w:szCs w:val="18"/>
              </w:rPr>
            </w:pPr>
          </w:p>
        </w:tc>
      </w:tr>
      <w:tr w:rsidR="00A760F4" w:rsidRPr="00164490" w14:paraId="1304620F" w14:textId="77777777" w:rsidTr="00A760F4">
        <w:trPr>
          <w:jc w:val="center"/>
        </w:trPr>
        <w:tc>
          <w:tcPr>
            <w:tcW w:w="851" w:type="pct"/>
            <w:tcBorders>
              <w:top w:val="single" w:sz="4" w:space="0" w:color="auto"/>
              <w:left w:val="single" w:sz="4" w:space="0" w:color="auto"/>
              <w:bottom w:val="single" w:sz="4" w:space="0" w:color="auto"/>
              <w:right w:val="single" w:sz="4" w:space="0" w:color="auto"/>
            </w:tcBorders>
          </w:tcPr>
          <w:p w14:paraId="48611BA9" w14:textId="77777777" w:rsidR="00A760F4" w:rsidRPr="00164490" w:rsidRDefault="00A760F4" w:rsidP="00C947E7">
            <w:pPr>
              <w:pStyle w:val="TAL"/>
            </w:pPr>
            <w:proofErr w:type="spellStart"/>
            <w:r w:rsidRPr="00164490">
              <w:t>amfSetId</w:t>
            </w:r>
            <w:proofErr w:type="spellEnd"/>
          </w:p>
        </w:tc>
        <w:tc>
          <w:tcPr>
            <w:tcW w:w="1326" w:type="pct"/>
            <w:tcBorders>
              <w:top w:val="single" w:sz="4" w:space="0" w:color="auto"/>
              <w:left w:val="single" w:sz="4" w:space="0" w:color="auto"/>
              <w:bottom w:val="single" w:sz="4" w:space="0" w:color="auto"/>
              <w:right w:val="single" w:sz="4" w:space="0" w:color="auto"/>
            </w:tcBorders>
          </w:tcPr>
          <w:p w14:paraId="506EF0EB" w14:textId="77777777" w:rsidR="00A760F4" w:rsidRPr="00164490" w:rsidRDefault="00A760F4" w:rsidP="00C947E7">
            <w:pPr>
              <w:pStyle w:val="TAL"/>
            </w:pPr>
            <w:r w:rsidRPr="00164490">
              <w:t>string</w:t>
            </w:r>
          </w:p>
        </w:tc>
        <w:tc>
          <w:tcPr>
            <w:tcW w:w="140" w:type="pct"/>
            <w:tcBorders>
              <w:top w:val="single" w:sz="4" w:space="0" w:color="auto"/>
              <w:left w:val="single" w:sz="4" w:space="0" w:color="auto"/>
              <w:bottom w:val="single" w:sz="4" w:space="0" w:color="auto"/>
              <w:right w:val="single" w:sz="4" w:space="0" w:color="auto"/>
            </w:tcBorders>
          </w:tcPr>
          <w:p w14:paraId="4B1D4EFF" w14:textId="77777777" w:rsidR="00A760F4" w:rsidRPr="00164490" w:rsidRDefault="00A760F4" w:rsidP="00C947E7">
            <w:pPr>
              <w:pStyle w:val="TAC"/>
            </w:pPr>
            <w:r w:rsidRPr="00164490">
              <w:t>O</w:t>
            </w:r>
          </w:p>
        </w:tc>
        <w:tc>
          <w:tcPr>
            <w:tcW w:w="503" w:type="pct"/>
            <w:tcBorders>
              <w:top w:val="single" w:sz="4" w:space="0" w:color="auto"/>
              <w:left w:val="single" w:sz="4" w:space="0" w:color="auto"/>
              <w:bottom w:val="single" w:sz="4" w:space="0" w:color="auto"/>
              <w:right w:val="single" w:sz="4" w:space="0" w:color="auto"/>
            </w:tcBorders>
          </w:tcPr>
          <w:p w14:paraId="3E6C6E7E" w14:textId="77777777" w:rsidR="00A760F4" w:rsidRPr="00164490" w:rsidRDefault="00A760F4" w:rsidP="00C947E7">
            <w:pPr>
              <w:pStyle w:val="TAL"/>
            </w:pPr>
            <w:r w:rsidRPr="00164490">
              <w:t>0..1</w:t>
            </w:r>
          </w:p>
        </w:tc>
        <w:tc>
          <w:tcPr>
            <w:tcW w:w="1612" w:type="pct"/>
            <w:tcBorders>
              <w:top w:val="single" w:sz="4" w:space="0" w:color="auto"/>
              <w:left w:val="single" w:sz="4" w:space="0" w:color="auto"/>
              <w:bottom w:val="single" w:sz="4" w:space="0" w:color="auto"/>
              <w:right w:val="single" w:sz="4" w:space="0" w:color="auto"/>
            </w:tcBorders>
          </w:tcPr>
          <w:p w14:paraId="60D7BA27" w14:textId="77777777" w:rsidR="00A760F4" w:rsidRPr="00164490" w:rsidRDefault="00A760F4" w:rsidP="00C947E7">
            <w:pPr>
              <w:pStyle w:val="TAL"/>
              <w:rPr>
                <w:rFonts w:cs="Arial"/>
                <w:szCs w:val="18"/>
              </w:rPr>
            </w:pPr>
            <w:r w:rsidRPr="00164490">
              <w:rPr>
                <w:rFonts w:cs="Arial"/>
                <w:szCs w:val="18"/>
              </w:rPr>
              <w:t>This IE may be included for "</w:t>
            </w:r>
            <w:r w:rsidRPr="00164490">
              <w:rPr>
                <w:lang w:eastAsia="zh-CN"/>
              </w:rPr>
              <w:t>SNSSAI_STATUS_CHANGE_REPORT</w:t>
            </w:r>
            <w:r w:rsidRPr="00164490">
              <w:rPr>
                <w:rFonts w:cs="Arial"/>
                <w:szCs w:val="18"/>
              </w:rPr>
              <w:t>" event, to identify a specific AMF Set for which this subscription applies.</w:t>
            </w:r>
          </w:p>
          <w:p w14:paraId="4F0D56F7" w14:textId="77777777" w:rsidR="00A760F4" w:rsidRPr="00164490" w:rsidRDefault="00A760F4" w:rsidP="00C947E7">
            <w:pPr>
              <w:pStyle w:val="TAL"/>
              <w:rPr>
                <w:rFonts w:cs="Arial"/>
                <w:szCs w:val="18"/>
                <w:lang w:eastAsia="zh-CN"/>
              </w:rPr>
            </w:pPr>
          </w:p>
          <w:p w14:paraId="4DCE11AE" w14:textId="77777777" w:rsidR="00A760F4" w:rsidRPr="00164490" w:rsidRDefault="00A760F4" w:rsidP="00C947E7">
            <w:pPr>
              <w:pStyle w:val="TAL"/>
              <w:rPr>
                <w:rFonts w:cs="Arial"/>
                <w:szCs w:val="18"/>
                <w:lang w:eastAsia="zh-CN"/>
              </w:rPr>
            </w:pPr>
            <w:r w:rsidRPr="00164490">
              <w:rPr>
                <w:rFonts w:cs="Arial"/>
                <w:szCs w:val="18"/>
                <w:lang w:eastAsia="zh-CN"/>
              </w:rPr>
              <w:t>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w:t>
            </w:r>
            <w:r w:rsidRPr="00164490">
              <w:rPr>
                <w:rFonts w:cs="Arial"/>
                <w:szCs w:val="18"/>
                <w:lang w:eastAsia="zh-CN"/>
              </w:rPr>
              <w:t>be constructed from PLMN-ID (i.e. three decimal digits MCC and two or three decimal digits MNC), AMF Region Id (8 bit), and AMF Set Id (10 bit).</w:t>
            </w:r>
          </w:p>
          <w:p w14:paraId="758912C7" w14:textId="77777777" w:rsidR="00A760F4" w:rsidRPr="00164490" w:rsidRDefault="00A760F4" w:rsidP="00C947E7">
            <w:pPr>
              <w:pStyle w:val="TAL"/>
              <w:rPr>
                <w:rFonts w:cs="Arial"/>
                <w:szCs w:val="18"/>
                <w:lang w:eastAsia="zh-CN"/>
              </w:rPr>
            </w:pPr>
          </w:p>
          <w:p w14:paraId="26A262F1" w14:textId="77777777" w:rsidR="00A760F4" w:rsidRPr="00164490" w:rsidRDefault="00A760F4" w:rsidP="00C947E7">
            <w:pPr>
              <w:pStyle w:val="TAL"/>
              <w:rPr>
                <w:rFonts w:cs="Arial"/>
                <w:szCs w:val="18"/>
              </w:rPr>
            </w:pPr>
            <w:r w:rsidRPr="00164490">
              <w:rPr>
                <w:rFonts w:cs="Arial"/>
                <w:szCs w:val="18"/>
              </w:rPr>
              <w:t>Pattern: '^[0-</w:t>
            </w:r>
            <w:proofErr w:type="gramStart"/>
            <w:r w:rsidRPr="00164490">
              <w:rPr>
                <w:rFonts w:cs="Arial"/>
                <w:szCs w:val="18"/>
              </w:rPr>
              <w:t>9]{</w:t>
            </w:r>
            <w:proofErr w:type="gramEnd"/>
            <w:r w:rsidRPr="00164490">
              <w:rPr>
                <w:rFonts w:cs="Arial"/>
                <w:szCs w:val="18"/>
              </w:rPr>
              <w:t>3}-[0-9]{2,3}-[A-Fa-f0-9]{2}-[0-3][A-Fa-f0-9]{2}$'</w:t>
            </w:r>
          </w:p>
        </w:tc>
        <w:tc>
          <w:tcPr>
            <w:tcW w:w="568" w:type="pct"/>
            <w:tcBorders>
              <w:top w:val="single" w:sz="4" w:space="0" w:color="auto"/>
              <w:left w:val="single" w:sz="4" w:space="0" w:color="auto"/>
              <w:bottom w:val="single" w:sz="4" w:space="0" w:color="auto"/>
              <w:right w:val="single" w:sz="4" w:space="0" w:color="auto"/>
            </w:tcBorders>
          </w:tcPr>
          <w:p w14:paraId="3EBA7AC3" w14:textId="77777777" w:rsidR="00A760F4" w:rsidRPr="00164490" w:rsidRDefault="00A760F4" w:rsidP="00C947E7">
            <w:pPr>
              <w:pStyle w:val="TAL"/>
              <w:rPr>
                <w:rFonts w:cs="Arial"/>
                <w:szCs w:val="18"/>
              </w:rPr>
            </w:pPr>
          </w:p>
        </w:tc>
      </w:tr>
      <w:tr w:rsidR="00A760F4" w:rsidRPr="00164490" w14:paraId="085E1BE8" w14:textId="77777777" w:rsidTr="00A760F4">
        <w:trPr>
          <w:jc w:val="center"/>
        </w:trPr>
        <w:tc>
          <w:tcPr>
            <w:tcW w:w="851" w:type="pct"/>
            <w:tcBorders>
              <w:top w:val="single" w:sz="4" w:space="0" w:color="auto"/>
              <w:left w:val="single" w:sz="4" w:space="0" w:color="auto"/>
              <w:bottom w:val="single" w:sz="4" w:space="0" w:color="auto"/>
              <w:right w:val="single" w:sz="4" w:space="0" w:color="auto"/>
            </w:tcBorders>
          </w:tcPr>
          <w:p w14:paraId="2A329D69" w14:textId="77777777" w:rsidR="00A760F4" w:rsidRPr="00164490" w:rsidRDefault="00A760F4" w:rsidP="00C947E7">
            <w:pPr>
              <w:pStyle w:val="TAL"/>
            </w:pPr>
            <w:proofErr w:type="spellStart"/>
            <w:r w:rsidRPr="00164490">
              <w:t>taiRangeList</w:t>
            </w:r>
            <w:proofErr w:type="spellEnd"/>
          </w:p>
        </w:tc>
        <w:tc>
          <w:tcPr>
            <w:tcW w:w="1326" w:type="pct"/>
            <w:tcBorders>
              <w:top w:val="single" w:sz="4" w:space="0" w:color="auto"/>
              <w:left w:val="single" w:sz="4" w:space="0" w:color="auto"/>
              <w:bottom w:val="single" w:sz="4" w:space="0" w:color="auto"/>
              <w:right w:val="single" w:sz="4" w:space="0" w:color="auto"/>
            </w:tcBorders>
          </w:tcPr>
          <w:p w14:paraId="72CD9551" w14:textId="77777777" w:rsidR="00A760F4" w:rsidRPr="00164490" w:rsidRDefault="00A760F4" w:rsidP="00C947E7">
            <w:pPr>
              <w:pStyle w:val="TAL"/>
            </w:pPr>
            <w:proofErr w:type="gramStart"/>
            <w:r w:rsidRPr="00164490">
              <w:t>array(</w:t>
            </w:r>
            <w:proofErr w:type="spellStart"/>
            <w:proofErr w:type="gramEnd"/>
            <w:r w:rsidRPr="00164490">
              <w:t>TaiRange</w:t>
            </w:r>
            <w:proofErr w:type="spellEnd"/>
            <w:r w:rsidRPr="00164490">
              <w:t>)</w:t>
            </w:r>
          </w:p>
        </w:tc>
        <w:tc>
          <w:tcPr>
            <w:tcW w:w="140" w:type="pct"/>
            <w:tcBorders>
              <w:top w:val="single" w:sz="4" w:space="0" w:color="auto"/>
              <w:left w:val="single" w:sz="4" w:space="0" w:color="auto"/>
              <w:bottom w:val="single" w:sz="4" w:space="0" w:color="auto"/>
              <w:right w:val="single" w:sz="4" w:space="0" w:color="auto"/>
            </w:tcBorders>
          </w:tcPr>
          <w:p w14:paraId="53E62BE7" w14:textId="77777777" w:rsidR="00A760F4" w:rsidRPr="00164490" w:rsidRDefault="00A760F4" w:rsidP="00C947E7">
            <w:pPr>
              <w:pStyle w:val="TAC"/>
            </w:pPr>
            <w:r w:rsidRPr="00164490">
              <w:t>O</w:t>
            </w:r>
          </w:p>
        </w:tc>
        <w:tc>
          <w:tcPr>
            <w:tcW w:w="503" w:type="pct"/>
            <w:tcBorders>
              <w:top w:val="single" w:sz="4" w:space="0" w:color="auto"/>
              <w:left w:val="single" w:sz="4" w:space="0" w:color="auto"/>
              <w:bottom w:val="single" w:sz="4" w:space="0" w:color="auto"/>
              <w:right w:val="single" w:sz="4" w:space="0" w:color="auto"/>
            </w:tcBorders>
          </w:tcPr>
          <w:p w14:paraId="402F10EA" w14:textId="77777777" w:rsidR="00A760F4" w:rsidRPr="00164490" w:rsidRDefault="00A760F4" w:rsidP="00C947E7">
            <w:pPr>
              <w:pStyle w:val="TAL"/>
            </w:pPr>
            <w:proofErr w:type="gramStart"/>
            <w:r w:rsidRPr="00164490">
              <w:t>1..N</w:t>
            </w:r>
            <w:proofErr w:type="gramEnd"/>
          </w:p>
        </w:tc>
        <w:tc>
          <w:tcPr>
            <w:tcW w:w="1612" w:type="pct"/>
            <w:tcBorders>
              <w:top w:val="single" w:sz="4" w:space="0" w:color="auto"/>
              <w:left w:val="single" w:sz="4" w:space="0" w:color="auto"/>
              <w:bottom w:val="single" w:sz="4" w:space="0" w:color="auto"/>
              <w:right w:val="single" w:sz="4" w:space="0" w:color="auto"/>
            </w:tcBorders>
          </w:tcPr>
          <w:p w14:paraId="68A8AC3C" w14:textId="77777777" w:rsidR="00A760F4" w:rsidRPr="00164490" w:rsidRDefault="00A760F4" w:rsidP="00C947E7">
            <w:pPr>
              <w:pStyle w:val="TAL"/>
              <w:rPr>
                <w:rFonts w:cs="Arial"/>
                <w:szCs w:val="18"/>
                <w:lang w:eastAsia="zh-CN"/>
              </w:rPr>
            </w:pPr>
            <w:r w:rsidRPr="00164490">
              <w:rPr>
                <w:rFonts w:cs="Arial" w:hint="eastAsia"/>
                <w:szCs w:val="18"/>
                <w:lang w:eastAsia="zh-CN"/>
              </w:rPr>
              <w:t xml:space="preserve">Identifies </w:t>
            </w:r>
            <w:r w:rsidRPr="00164490">
              <w:rPr>
                <w:rFonts w:cs="Arial"/>
                <w:szCs w:val="18"/>
                <w:lang w:eastAsia="zh-CN"/>
              </w:rPr>
              <w:t xml:space="preserve">a list of TAI ranges </w:t>
            </w:r>
            <w:r w:rsidRPr="00164490">
              <w:rPr>
                <w:rFonts w:cs="Arial" w:hint="eastAsia"/>
                <w:szCs w:val="18"/>
                <w:lang w:eastAsia="zh-CN"/>
              </w:rPr>
              <w:t xml:space="preserve">supported by the </w:t>
            </w:r>
            <w:r w:rsidRPr="00164490">
              <w:rPr>
                <w:rFonts w:cs="Arial"/>
                <w:szCs w:val="18"/>
                <w:lang w:eastAsia="zh-CN"/>
              </w:rPr>
              <w:t>NF service consumer (e.g</w:t>
            </w:r>
            <w:r w:rsidRPr="00164490">
              <w:rPr>
                <w:rFonts w:cs="Arial" w:hint="eastAsia"/>
                <w:szCs w:val="18"/>
                <w:lang w:eastAsia="zh-CN"/>
              </w:rPr>
              <w:t>.</w:t>
            </w:r>
            <w:r w:rsidRPr="00164490">
              <w:rPr>
                <w:rFonts w:cs="Arial"/>
                <w:szCs w:val="18"/>
                <w:lang w:eastAsia="zh-CN"/>
              </w:rPr>
              <w:t xml:space="preserve"> </w:t>
            </w:r>
            <w:r w:rsidRPr="00164490">
              <w:rPr>
                <w:rFonts w:cs="Arial" w:hint="eastAsia"/>
                <w:szCs w:val="18"/>
                <w:lang w:eastAsia="zh-CN"/>
              </w:rPr>
              <w:t>AMF</w:t>
            </w:r>
            <w:r w:rsidRPr="00164490">
              <w:rPr>
                <w:rFonts w:cs="Arial"/>
                <w:szCs w:val="18"/>
                <w:lang w:eastAsia="zh-CN"/>
              </w:rPr>
              <w:t xml:space="preserve">) to be applied for </w:t>
            </w:r>
            <w:r w:rsidRPr="00164490">
              <w:rPr>
                <w:rFonts w:cs="Arial"/>
                <w:szCs w:val="18"/>
              </w:rPr>
              <w:t>"</w:t>
            </w:r>
            <w:r w:rsidRPr="00164490">
              <w:rPr>
                <w:lang w:eastAsia="zh-CN"/>
              </w:rPr>
              <w:t>SNSSAI_STATUS_CHANGE_REPORT</w:t>
            </w:r>
            <w:r w:rsidRPr="00164490">
              <w:rPr>
                <w:rFonts w:cs="Arial"/>
                <w:szCs w:val="18"/>
              </w:rPr>
              <w:t>" event</w:t>
            </w:r>
            <w:r w:rsidRPr="00164490">
              <w:rPr>
                <w:rFonts w:cs="Arial" w:hint="eastAsia"/>
                <w:szCs w:val="18"/>
                <w:lang w:eastAsia="zh-CN"/>
              </w:rPr>
              <w:t>.</w:t>
            </w:r>
          </w:p>
          <w:p w14:paraId="29E461B9" w14:textId="77777777" w:rsidR="00A760F4" w:rsidRPr="00164490" w:rsidRDefault="00A760F4" w:rsidP="00C947E7">
            <w:pPr>
              <w:pStyle w:val="TAL"/>
              <w:rPr>
                <w:rFonts w:cs="Arial"/>
                <w:szCs w:val="18"/>
                <w:lang w:eastAsia="zh-CN"/>
              </w:rPr>
            </w:pPr>
            <w:r w:rsidRPr="00164490">
              <w:rPr>
                <w:rFonts w:cs="Arial"/>
                <w:szCs w:val="18"/>
                <w:lang w:eastAsia="zh-CN"/>
              </w:rPr>
              <w:t xml:space="preserve">The NF service consumer shall only include this IE when it knows that the NSSF supports the </w:t>
            </w:r>
            <w:r w:rsidRPr="00164490">
              <w:t>"</w:t>
            </w:r>
            <w:r w:rsidRPr="00164490">
              <w:rPr>
                <w:rFonts w:cs="Arial"/>
                <w:szCs w:val="18"/>
                <w:lang w:eastAsia="zh-CN"/>
              </w:rPr>
              <w:t>ONSSAI</w:t>
            </w:r>
            <w:r w:rsidRPr="00164490">
              <w:t>"</w:t>
            </w:r>
            <w:r w:rsidRPr="00164490">
              <w:rPr>
                <w:rFonts w:cs="Arial"/>
                <w:szCs w:val="18"/>
                <w:lang w:eastAsia="zh-CN"/>
              </w:rPr>
              <w:t xml:space="preserve"> feature.</w:t>
            </w:r>
          </w:p>
          <w:p w14:paraId="3985CD93" w14:textId="77777777" w:rsidR="00A760F4" w:rsidRPr="00164490" w:rsidRDefault="00A760F4" w:rsidP="00C947E7">
            <w:pPr>
              <w:pStyle w:val="TAL"/>
              <w:rPr>
                <w:rFonts w:cs="Arial"/>
                <w:szCs w:val="18"/>
              </w:rPr>
            </w:pPr>
            <w:r w:rsidRPr="00164490">
              <w:rPr>
                <w:rFonts w:cs="Arial"/>
                <w:szCs w:val="18"/>
                <w:lang w:eastAsia="zh-CN"/>
              </w:rPr>
              <w:t>(NOTE)</w:t>
            </w:r>
          </w:p>
        </w:tc>
        <w:tc>
          <w:tcPr>
            <w:tcW w:w="568" w:type="pct"/>
          </w:tcPr>
          <w:p w14:paraId="5D2C524C" w14:textId="77777777" w:rsidR="00A760F4" w:rsidRPr="00164490" w:rsidRDefault="00A760F4" w:rsidP="00C947E7">
            <w:pPr>
              <w:pStyle w:val="TAL"/>
              <w:rPr>
                <w:rFonts w:cs="Arial"/>
                <w:szCs w:val="18"/>
                <w:lang w:eastAsia="zh-CN"/>
              </w:rPr>
            </w:pPr>
            <w:r w:rsidRPr="00164490">
              <w:rPr>
                <w:rFonts w:cs="Arial" w:hint="eastAsia"/>
                <w:szCs w:val="18"/>
                <w:lang w:eastAsia="zh-CN"/>
              </w:rPr>
              <w:t>ONSSAI</w:t>
            </w:r>
          </w:p>
        </w:tc>
      </w:tr>
      <w:tr w:rsidR="00A760F4" w:rsidRPr="00164490" w14:paraId="419D2725" w14:textId="77777777" w:rsidTr="00A760F4">
        <w:trPr>
          <w:jc w:val="center"/>
        </w:trPr>
        <w:tc>
          <w:tcPr>
            <w:tcW w:w="851" w:type="pct"/>
            <w:tcBorders>
              <w:top w:val="single" w:sz="4" w:space="0" w:color="auto"/>
              <w:left w:val="single" w:sz="4" w:space="0" w:color="auto"/>
              <w:bottom w:val="single" w:sz="4" w:space="0" w:color="auto"/>
              <w:right w:val="single" w:sz="4" w:space="0" w:color="auto"/>
            </w:tcBorders>
          </w:tcPr>
          <w:p w14:paraId="1D615525" w14:textId="77777777" w:rsidR="00A760F4" w:rsidRPr="00164490" w:rsidRDefault="00A760F4" w:rsidP="00C947E7">
            <w:pPr>
              <w:pStyle w:val="TAL"/>
            </w:pPr>
            <w:proofErr w:type="spellStart"/>
            <w:r w:rsidRPr="00164490">
              <w:rPr>
                <w:rFonts w:hint="eastAsia"/>
                <w:lang w:eastAsia="zh-CN"/>
              </w:rPr>
              <w:t>a</w:t>
            </w:r>
            <w:r w:rsidRPr="00164490">
              <w:rPr>
                <w:lang w:eastAsia="zh-CN"/>
              </w:rPr>
              <w:t>mfId</w:t>
            </w:r>
            <w:proofErr w:type="spellEnd"/>
          </w:p>
        </w:tc>
        <w:tc>
          <w:tcPr>
            <w:tcW w:w="1326" w:type="pct"/>
            <w:tcBorders>
              <w:top w:val="single" w:sz="4" w:space="0" w:color="auto"/>
              <w:left w:val="single" w:sz="4" w:space="0" w:color="auto"/>
              <w:bottom w:val="single" w:sz="4" w:space="0" w:color="auto"/>
              <w:right w:val="single" w:sz="4" w:space="0" w:color="auto"/>
            </w:tcBorders>
          </w:tcPr>
          <w:p w14:paraId="3A0C3952" w14:textId="77777777" w:rsidR="00A760F4" w:rsidRPr="00164490" w:rsidRDefault="00A760F4" w:rsidP="00C947E7">
            <w:pPr>
              <w:pStyle w:val="TAL"/>
            </w:pPr>
            <w:proofErr w:type="spellStart"/>
            <w:r w:rsidRPr="00164490">
              <w:rPr>
                <w:lang w:eastAsia="zh-CN"/>
              </w:rPr>
              <w:t>NfInstanceId</w:t>
            </w:r>
            <w:proofErr w:type="spellEnd"/>
          </w:p>
        </w:tc>
        <w:tc>
          <w:tcPr>
            <w:tcW w:w="140" w:type="pct"/>
            <w:tcBorders>
              <w:top w:val="single" w:sz="4" w:space="0" w:color="auto"/>
              <w:left w:val="single" w:sz="4" w:space="0" w:color="auto"/>
              <w:bottom w:val="single" w:sz="4" w:space="0" w:color="auto"/>
              <w:right w:val="single" w:sz="4" w:space="0" w:color="auto"/>
            </w:tcBorders>
          </w:tcPr>
          <w:p w14:paraId="01FFC035" w14:textId="77777777" w:rsidR="00A760F4" w:rsidRPr="00164490" w:rsidRDefault="00A760F4" w:rsidP="00C947E7">
            <w:pPr>
              <w:pStyle w:val="TAC"/>
            </w:pPr>
            <w:r w:rsidRPr="00164490">
              <w:rPr>
                <w:rFonts w:hint="eastAsia"/>
                <w:lang w:eastAsia="zh-CN"/>
              </w:rPr>
              <w:t>O</w:t>
            </w:r>
          </w:p>
        </w:tc>
        <w:tc>
          <w:tcPr>
            <w:tcW w:w="503" w:type="pct"/>
            <w:tcBorders>
              <w:top w:val="single" w:sz="4" w:space="0" w:color="auto"/>
              <w:left w:val="single" w:sz="4" w:space="0" w:color="auto"/>
              <w:bottom w:val="single" w:sz="4" w:space="0" w:color="auto"/>
              <w:right w:val="single" w:sz="4" w:space="0" w:color="auto"/>
            </w:tcBorders>
          </w:tcPr>
          <w:p w14:paraId="4B7D5452" w14:textId="77777777" w:rsidR="00A760F4" w:rsidRPr="00164490" w:rsidRDefault="00A760F4" w:rsidP="00C947E7">
            <w:pPr>
              <w:pStyle w:val="TAL"/>
            </w:pPr>
            <w:r w:rsidRPr="00164490">
              <w:rPr>
                <w:rFonts w:hint="eastAsia"/>
                <w:lang w:eastAsia="zh-CN"/>
              </w:rPr>
              <w:t>0</w:t>
            </w:r>
            <w:r w:rsidRPr="00164490">
              <w:rPr>
                <w:lang w:eastAsia="zh-CN"/>
              </w:rPr>
              <w:t>..1</w:t>
            </w:r>
          </w:p>
        </w:tc>
        <w:tc>
          <w:tcPr>
            <w:tcW w:w="1612" w:type="pct"/>
            <w:tcBorders>
              <w:top w:val="single" w:sz="4" w:space="0" w:color="auto"/>
              <w:left w:val="single" w:sz="4" w:space="0" w:color="auto"/>
              <w:bottom w:val="single" w:sz="4" w:space="0" w:color="auto"/>
              <w:right w:val="single" w:sz="4" w:space="0" w:color="auto"/>
            </w:tcBorders>
          </w:tcPr>
          <w:p w14:paraId="2218A7EF" w14:textId="77777777" w:rsidR="00A760F4" w:rsidRPr="00164490" w:rsidRDefault="00A760F4" w:rsidP="00C947E7">
            <w:pPr>
              <w:pStyle w:val="TAL"/>
              <w:rPr>
                <w:rFonts w:cs="Arial"/>
                <w:szCs w:val="18"/>
                <w:lang w:eastAsia="zh-CN"/>
              </w:rPr>
            </w:pPr>
            <w:r w:rsidRPr="00164490">
              <w:rPr>
                <w:rFonts w:cs="Arial"/>
                <w:szCs w:val="18"/>
              </w:rPr>
              <w:t>This IE may be included to indicate the instance identity of the network function creating the subscription for "</w:t>
            </w:r>
            <w:r w:rsidRPr="00164490">
              <w:rPr>
                <w:lang w:eastAsia="zh-CN"/>
              </w:rPr>
              <w:t>SNSSAI_STATUS_CHANGE_REPORT</w:t>
            </w:r>
            <w:r w:rsidRPr="00164490">
              <w:rPr>
                <w:rFonts w:cs="Arial"/>
                <w:szCs w:val="18"/>
              </w:rPr>
              <w:t>" event.</w:t>
            </w:r>
          </w:p>
        </w:tc>
        <w:tc>
          <w:tcPr>
            <w:tcW w:w="568" w:type="pct"/>
          </w:tcPr>
          <w:p w14:paraId="26EF33A6" w14:textId="77777777" w:rsidR="00A760F4" w:rsidRPr="00164490" w:rsidRDefault="00A760F4" w:rsidP="00C947E7">
            <w:pPr>
              <w:pStyle w:val="TAL"/>
              <w:rPr>
                <w:rFonts w:cs="Arial"/>
                <w:szCs w:val="18"/>
                <w:lang w:eastAsia="zh-CN"/>
              </w:rPr>
            </w:pPr>
          </w:p>
        </w:tc>
      </w:tr>
      <w:tr w:rsidR="00A760F4" w:rsidRPr="00164490" w14:paraId="7BD978D8" w14:textId="77777777" w:rsidTr="00A760F4">
        <w:trPr>
          <w:jc w:val="center"/>
        </w:trPr>
        <w:tc>
          <w:tcPr>
            <w:tcW w:w="851" w:type="pct"/>
            <w:tcBorders>
              <w:top w:val="single" w:sz="4" w:space="0" w:color="auto"/>
              <w:left w:val="single" w:sz="4" w:space="0" w:color="auto"/>
              <w:bottom w:val="single" w:sz="4" w:space="0" w:color="auto"/>
              <w:right w:val="single" w:sz="4" w:space="0" w:color="auto"/>
            </w:tcBorders>
          </w:tcPr>
          <w:p w14:paraId="44F386FD" w14:textId="77777777" w:rsidR="00A760F4" w:rsidRPr="00164490" w:rsidRDefault="00A760F4" w:rsidP="00C947E7">
            <w:pPr>
              <w:pStyle w:val="TAL"/>
            </w:pPr>
            <w:proofErr w:type="spellStart"/>
            <w:r w:rsidRPr="00164490">
              <w:rPr>
                <w:lang w:eastAsia="zh-CN"/>
              </w:rPr>
              <w:lastRenderedPageBreak/>
              <w:t>supportedFeatures</w:t>
            </w:r>
            <w:proofErr w:type="spellEnd"/>
          </w:p>
        </w:tc>
        <w:tc>
          <w:tcPr>
            <w:tcW w:w="1326" w:type="pct"/>
            <w:tcBorders>
              <w:top w:val="single" w:sz="4" w:space="0" w:color="auto"/>
              <w:left w:val="single" w:sz="4" w:space="0" w:color="auto"/>
              <w:bottom w:val="single" w:sz="4" w:space="0" w:color="auto"/>
              <w:right w:val="single" w:sz="4" w:space="0" w:color="auto"/>
            </w:tcBorders>
          </w:tcPr>
          <w:p w14:paraId="4D8E7BDD" w14:textId="77777777" w:rsidR="00A760F4" w:rsidRPr="00164490" w:rsidRDefault="00A760F4" w:rsidP="00C947E7">
            <w:pPr>
              <w:pStyle w:val="TAL"/>
            </w:pPr>
            <w:proofErr w:type="spellStart"/>
            <w:r w:rsidRPr="00164490">
              <w:rPr>
                <w:lang w:eastAsia="zh-CN"/>
              </w:rPr>
              <w:t>SupportedFeatures</w:t>
            </w:r>
            <w:proofErr w:type="spellEnd"/>
          </w:p>
        </w:tc>
        <w:tc>
          <w:tcPr>
            <w:tcW w:w="140" w:type="pct"/>
            <w:tcBorders>
              <w:top w:val="single" w:sz="4" w:space="0" w:color="auto"/>
              <w:left w:val="single" w:sz="4" w:space="0" w:color="auto"/>
              <w:bottom w:val="single" w:sz="4" w:space="0" w:color="auto"/>
              <w:right w:val="single" w:sz="4" w:space="0" w:color="auto"/>
            </w:tcBorders>
          </w:tcPr>
          <w:p w14:paraId="6E32B2F6" w14:textId="77777777" w:rsidR="00A760F4" w:rsidRPr="00164490" w:rsidRDefault="00A760F4" w:rsidP="00C947E7">
            <w:pPr>
              <w:pStyle w:val="TAC"/>
            </w:pPr>
            <w:r w:rsidRPr="00164490">
              <w:rPr>
                <w:lang w:eastAsia="zh-CN"/>
              </w:rPr>
              <w:t>C</w:t>
            </w:r>
          </w:p>
        </w:tc>
        <w:tc>
          <w:tcPr>
            <w:tcW w:w="503" w:type="pct"/>
            <w:tcBorders>
              <w:top w:val="single" w:sz="4" w:space="0" w:color="auto"/>
              <w:left w:val="single" w:sz="4" w:space="0" w:color="auto"/>
              <w:bottom w:val="single" w:sz="4" w:space="0" w:color="auto"/>
              <w:right w:val="single" w:sz="4" w:space="0" w:color="auto"/>
            </w:tcBorders>
          </w:tcPr>
          <w:p w14:paraId="2A0873DD" w14:textId="77777777" w:rsidR="00A760F4" w:rsidRPr="00164490" w:rsidRDefault="00A760F4" w:rsidP="00C947E7">
            <w:pPr>
              <w:pStyle w:val="TAL"/>
            </w:pPr>
            <w:r w:rsidRPr="00164490">
              <w:rPr>
                <w:lang w:eastAsia="zh-CN"/>
              </w:rPr>
              <w:t>0..1</w:t>
            </w:r>
          </w:p>
        </w:tc>
        <w:tc>
          <w:tcPr>
            <w:tcW w:w="1612" w:type="pct"/>
            <w:tcBorders>
              <w:top w:val="single" w:sz="4" w:space="0" w:color="auto"/>
              <w:left w:val="single" w:sz="4" w:space="0" w:color="auto"/>
              <w:bottom w:val="single" w:sz="4" w:space="0" w:color="auto"/>
              <w:right w:val="single" w:sz="4" w:space="0" w:color="auto"/>
            </w:tcBorders>
          </w:tcPr>
          <w:p w14:paraId="2151BFBA" w14:textId="77777777" w:rsidR="00A760F4" w:rsidRPr="00164490" w:rsidRDefault="00A760F4" w:rsidP="00C947E7">
            <w:pPr>
              <w:pStyle w:val="TAL"/>
              <w:rPr>
                <w:lang w:eastAsia="zh-CN"/>
              </w:rPr>
            </w:pPr>
            <w:r w:rsidRPr="00164490">
              <w:rPr>
                <w:rFonts w:cs="Arial"/>
                <w:szCs w:val="18"/>
              </w:rPr>
              <w:t>This IE shall be present if at least one feature defined in clause</w:t>
            </w:r>
            <w:r>
              <w:rPr>
                <w:rFonts w:cs="Arial"/>
                <w:szCs w:val="18"/>
              </w:rPr>
              <w:t> </w:t>
            </w:r>
            <w:r w:rsidRPr="00164490">
              <w:rPr>
                <w:rFonts w:cs="Arial"/>
                <w:szCs w:val="18"/>
              </w:rPr>
              <w:t>6.2.8 is supported.</w:t>
            </w:r>
          </w:p>
          <w:p w14:paraId="5834FF43" w14:textId="77777777" w:rsidR="00A760F4" w:rsidRPr="00164490" w:rsidRDefault="00A760F4" w:rsidP="00C947E7">
            <w:pPr>
              <w:pStyle w:val="TAL"/>
              <w:rPr>
                <w:rFonts w:cs="Arial"/>
                <w:szCs w:val="18"/>
                <w:lang w:eastAsia="zh-CN"/>
              </w:rPr>
            </w:pPr>
          </w:p>
        </w:tc>
        <w:tc>
          <w:tcPr>
            <w:tcW w:w="568" w:type="pct"/>
          </w:tcPr>
          <w:p w14:paraId="04318C21" w14:textId="77777777" w:rsidR="00A760F4" w:rsidRPr="00164490" w:rsidRDefault="00A760F4" w:rsidP="00C947E7">
            <w:pPr>
              <w:pStyle w:val="TAL"/>
              <w:rPr>
                <w:rFonts w:cs="Arial"/>
                <w:szCs w:val="18"/>
                <w:lang w:eastAsia="zh-CN"/>
              </w:rPr>
            </w:pPr>
          </w:p>
        </w:tc>
      </w:tr>
      <w:tr w:rsidR="00A760F4" w:rsidRPr="00164490" w14:paraId="2585A00C" w14:textId="77777777" w:rsidTr="00A760F4">
        <w:trPr>
          <w:jc w:val="center"/>
        </w:trPr>
        <w:tc>
          <w:tcPr>
            <w:tcW w:w="851" w:type="pct"/>
            <w:tcBorders>
              <w:top w:val="single" w:sz="4" w:space="0" w:color="auto"/>
              <w:left w:val="single" w:sz="4" w:space="0" w:color="auto"/>
              <w:bottom w:val="single" w:sz="4" w:space="0" w:color="auto"/>
              <w:right w:val="single" w:sz="4" w:space="0" w:color="auto"/>
            </w:tcBorders>
          </w:tcPr>
          <w:p w14:paraId="60FDF2C6" w14:textId="77777777" w:rsidR="00A760F4" w:rsidRPr="00164490" w:rsidRDefault="00A760F4" w:rsidP="00C947E7">
            <w:pPr>
              <w:pStyle w:val="TAL"/>
              <w:rPr>
                <w:lang w:eastAsia="zh-CN"/>
              </w:rPr>
            </w:pPr>
            <w:proofErr w:type="spellStart"/>
            <w:r w:rsidRPr="00164490">
              <w:rPr>
                <w:lang w:eastAsia="zh-CN"/>
              </w:rPr>
              <w:t>allAmfSetTaiInd</w:t>
            </w:r>
            <w:proofErr w:type="spellEnd"/>
          </w:p>
        </w:tc>
        <w:tc>
          <w:tcPr>
            <w:tcW w:w="1326" w:type="pct"/>
            <w:tcBorders>
              <w:top w:val="single" w:sz="4" w:space="0" w:color="auto"/>
              <w:left w:val="single" w:sz="4" w:space="0" w:color="auto"/>
              <w:bottom w:val="single" w:sz="4" w:space="0" w:color="auto"/>
              <w:right w:val="single" w:sz="4" w:space="0" w:color="auto"/>
            </w:tcBorders>
          </w:tcPr>
          <w:p w14:paraId="09577CF6" w14:textId="77777777" w:rsidR="00A760F4" w:rsidRPr="00164490" w:rsidRDefault="00A760F4" w:rsidP="00C947E7">
            <w:pPr>
              <w:pStyle w:val="TAL"/>
              <w:rPr>
                <w:lang w:eastAsia="zh-CN"/>
              </w:rPr>
            </w:pPr>
            <w:proofErr w:type="spellStart"/>
            <w:r w:rsidRPr="00164490">
              <w:rPr>
                <w:lang w:eastAsia="zh-CN"/>
              </w:rPr>
              <w:t>boolean</w:t>
            </w:r>
            <w:proofErr w:type="spellEnd"/>
          </w:p>
        </w:tc>
        <w:tc>
          <w:tcPr>
            <w:tcW w:w="140" w:type="pct"/>
            <w:tcBorders>
              <w:top w:val="single" w:sz="4" w:space="0" w:color="auto"/>
              <w:left w:val="single" w:sz="4" w:space="0" w:color="auto"/>
              <w:bottom w:val="single" w:sz="4" w:space="0" w:color="auto"/>
              <w:right w:val="single" w:sz="4" w:space="0" w:color="auto"/>
            </w:tcBorders>
          </w:tcPr>
          <w:p w14:paraId="7C619379" w14:textId="77777777" w:rsidR="00A760F4" w:rsidRPr="00164490" w:rsidRDefault="00A760F4" w:rsidP="00C947E7">
            <w:pPr>
              <w:pStyle w:val="TAC"/>
              <w:rPr>
                <w:lang w:eastAsia="zh-CN"/>
              </w:rPr>
            </w:pPr>
            <w:r w:rsidRPr="00164490">
              <w:rPr>
                <w:lang w:eastAsia="zh-CN"/>
              </w:rPr>
              <w:t>O</w:t>
            </w:r>
          </w:p>
        </w:tc>
        <w:tc>
          <w:tcPr>
            <w:tcW w:w="503" w:type="pct"/>
            <w:tcBorders>
              <w:top w:val="single" w:sz="4" w:space="0" w:color="auto"/>
              <w:left w:val="single" w:sz="4" w:space="0" w:color="auto"/>
              <w:bottom w:val="single" w:sz="4" w:space="0" w:color="auto"/>
              <w:right w:val="single" w:sz="4" w:space="0" w:color="auto"/>
            </w:tcBorders>
          </w:tcPr>
          <w:p w14:paraId="46638C4E" w14:textId="77777777" w:rsidR="00A760F4" w:rsidRPr="00164490" w:rsidRDefault="00A760F4" w:rsidP="00C947E7">
            <w:pPr>
              <w:pStyle w:val="TAL"/>
              <w:rPr>
                <w:lang w:eastAsia="zh-CN"/>
              </w:rPr>
            </w:pPr>
            <w:r w:rsidRPr="00164490">
              <w:rPr>
                <w:lang w:eastAsia="zh-CN"/>
              </w:rPr>
              <w:t>0..1</w:t>
            </w:r>
          </w:p>
        </w:tc>
        <w:tc>
          <w:tcPr>
            <w:tcW w:w="1612" w:type="pct"/>
            <w:tcBorders>
              <w:top w:val="single" w:sz="4" w:space="0" w:color="auto"/>
              <w:left w:val="single" w:sz="4" w:space="0" w:color="auto"/>
              <w:bottom w:val="single" w:sz="4" w:space="0" w:color="auto"/>
              <w:right w:val="single" w:sz="4" w:space="0" w:color="auto"/>
            </w:tcBorders>
          </w:tcPr>
          <w:p w14:paraId="740A7635" w14:textId="77777777" w:rsidR="00A760F4" w:rsidRPr="00164490" w:rsidRDefault="00A760F4" w:rsidP="00C947E7">
            <w:pPr>
              <w:pStyle w:val="TAL"/>
              <w:rPr>
                <w:rFonts w:cs="Arial"/>
                <w:szCs w:val="18"/>
              </w:rPr>
            </w:pPr>
            <w:r w:rsidRPr="00164490">
              <w:rPr>
                <w:rFonts w:cs="Arial"/>
                <w:szCs w:val="18"/>
              </w:rPr>
              <w:t xml:space="preserve">This IE may be present when </w:t>
            </w:r>
            <w:proofErr w:type="spellStart"/>
            <w:r w:rsidRPr="00164490">
              <w:rPr>
                <w:rFonts w:cs="Arial"/>
                <w:szCs w:val="18"/>
              </w:rPr>
              <w:t>amfSetId</w:t>
            </w:r>
            <w:proofErr w:type="spellEnd"/>
            <w:r w:rsidRPr="00164490">
              <w:rPr>
                <w:rFonts w:cs="Arial"/>
                <w:szCs w:val="18"/>
              </w:rPr>
              <w:t xml:space="preserve"> is present.</w:t>
            </w:r>
          </w:p>
          <w:p w14:paraId="5065C258" w14:textId="77777777" w:rsidR="00A760F4" w:rsidRPr="00164490" w:rsidRDefault="00A760F4" w:rsidP="00C947E7">
            <w:pPr>
              <w:pStyle w:val="TAL"/>
              <w:rPr>
                <w:rFonts w:cs="Arial"/>
                <w:szCs w:val="18"/>
              </w:rPr>
            </w:pPr>
          </w:p>
          <w:p w14:paraId="6ADD83CE" w14:textId="77777777" w:rsidR="00A760F4" w:rsidRPr="00164490" w:rsidRDefault="00A760F4" w:rsidP="00C947E7">
            <w:pPr>
              <w:pStyle w:val="TAL"/>
              <w:rPr>
                <w:rFonts w:cs="Arial"/>
                <w:szCs w:val="18"/>
              </w:rPr>
            </w:pPr>
            <w:r w:rsidRPr="00164490">
              <w:rPr>
                <w:rFonts w:cs="Arial"/>
                <w:szCs w:val="18"/>
              </w:rPr>
              <w:t>When present, this IE shall indicate whether the subscription is for all TAIs of the AMF set:</w:t>
            </w:r>
          </w:p>
          <w:p w14:paraId="4F166DDF" w14:textId="77777777" w:rsidR="00A760F4" w:rsidRPr="00164490" w:rsidRDefault="00A760F4" w:rsidP="00C947E7">
            <w:pPr>
              <w:pStyle w:val="TAL"/>
              <w:rPr>
                <w:rFonts w:cs="Arial"/>
                <w:szCs w:val="18"/>
              </w:rPr>
            </w:pPr>
            <w:r w:rsidRPr="00164490">
              <w:rPr>
                <w:rFonts w:cs="Arial"/>
                <w:szCs w:val="18"/>
              </w:rPr>
              <w:t xml:space="preserve">- </w:t>
            </w:r>
            <w:proofErr w:type="spellStart"/>
            <w:r w:rsidRPr="00164490">
              <w:rPr>
                <w:rFonts w:cs="Arial"/>
                <w:szCs w:val="18"/>
              </w:rPr>
              <w:t>ture</w:t>
            </w:r>
            <w:proofErr w:type="spellEnd"/>
            <w:r w:rsidRPr="00164490">
              <w:rPr>
                <w:rFonts w:cs="Arial"/>
                <w:szCs w:val="18"/>
              </w:rPr>
              <w:t>: all TAIs of the AMF Set is subscribed.</w:t>
            </w:r>
          </w:p>
          <w:p w14:paraId="2A81DD8D" w14:textId="77777777" w:rsidR="00A760F4" w:rsidRPr="00164490" w:rsidRDefault="00A760F4" w:rsidP="00C947E7">
            <w:pPr>
              <w:pStyle w:val="TAL"/>
              <w:rPr>
                <w:rFonts w:cs="Arial"/>
                <w:szCs w:val="18"/>
              </w:rPr>
            </w:pPr>
            <w:r w:rsidRPr="00164490">
              <w:rPr>
                <w:rFonts w:cs="Arial"/>
                <w:szCs w:val="18"/>
              </w:rPr>
              <w:t xml:space="preserve">- false (default): indicated TAIs (in the </w:t>
            </w:r>
            <w:proofErr w:type="spellStart"/>
            <w:r w:rsidRPr="00164490">
              <w:rPr>
                <w:rFonts w:cs="Arial"/>
                <w:szCs w:val="18"/>
              </w:rPr>
              <w:t>taiList</w:t>
            </w:r>
            <w:proofErr w:type="spellEnd"/>
            <w:r w:rsidRPr="00164490">
              <w:rPr>
                <w:rFonts w:cs="Arial"/>
                <w:szCs w:val="18"/>
              </w:rPr>
              <w:t xml:space="preserve"> IE and/or </w:t>
            </w:r>
            <w:proofErr w:type="spellStart"/>
            <w:r w:rsidRPr="00164490">
              <w:rPr>
                <w:rFonts w:cs="Arial"/>
                <w:szCs w:val="18"/>
              </w:rPr>
              <w:t>taiRangeList</w:t>
            </w:r>
            <w:proofErr w:type="spellEnd"/>
            <w:r w:rsidRPr="00164490">
              <w:rPr>
                <w:rFonts w:cs="Arial"/>
                <w:szCs w:val="18"/>
              </w:rPr>
              <w:t xml:space="preserve"> IE) are subscribed.</w:t>
            </w:r>
          </w:p>
          <w:p w14:paraId="531D4662" w14:textId="77777777" w:rsidR="00A760F4" w:rsidRPr="00164490" w:rsidRDefault="00A760F4" w:rsidP="00C947E7">
            <w:pPr>
              <w:pStyle w:val="TAL"/>
              <w:rPr>
                <w:rFonts w:cs="Arial"/>
                <w:szCs w:val="18"/>
              </w:rPr>
            </w:pPr>
          </w:p>
        </w:tc>
        <w:tc>
          <w:tcPr>
            <w:tcW w:w="568" w:type="pct"/>
          </w:tcPr>
          <w:p w14:paraId="2522077A" w14:textId="77777777" w:rsidR="00A760F4" w:rsidRPr="00164490" w:rsidRDefault="00A760F4" w:rsidP="00C947E7">
            <w:pPr>
              <w:pStyle w:val="TAL"/>
              <w:rPr>
                <w:rFonts w:cs="Arial"/>
                <w:szCs w:val="18"/>
                <w:lang w:eastAsia="zh-CN"/>
              </w:rPr>
            </w:pPr>
            <w:r w:rsidRPr="00164490">
              <w:rPr>
                <w:rFonts w:cs="Arial"/>
                <w:szCs w:val="18"/>
                <w:lang w:eastAsia="zh-CN"/>
              </w:rPr>
              <w:t>SATAS</w:t>
            </w:r>
          </w:p>
        </w:tc>
      </w:tr>
      <w:tr w:rsidR="00A760F4" w:rsidRPr="00164490" w14:paraId="041FD33B" w14:textId="77777777" w:rsidTr="00A760F4">
        <w:trPr>
          <w:jc w:val="center"/>
        </w:trPr>
        <w:tc>
          <w:tcPr>
            <w:tcW w:w="851" w:type="pct"/>
            <w:tcBorders>
              <w:top w:val="single" w:sz="4" w:space="0" w:color="auto"/>
              <w:left w:val="single" w:sz="4" w:space="0" w:color="auto"/>
              <w:bottom w:val="single" w:sz="4" w:space="0" w:color="auto"/>
              <w:right w:val="single" w:sz="4" w:space="0" w:color="auto"/>
            </w:tcBorders>
          </w:tcPr>
          <w:p w14:paraId="1259C634" w14:textId="77777777" w:rsidR="00A760F4" w:rsidRPr="00164490" w:rsidRDefault="00A760F4" w:rsidP="00C947E7">
            <w:pPr>
              <w:pStyle w:val="TAL"/>
              <w:rPr>
                <w:lang w:eastAsia="zh-CN"/>
              </w:rPr>
            </w:pPr>
            <w:proofErr w:type="spellStart"/>
            <w:r w:rsidRPr="00164490">
              <w:t>nsrpSubscribeInfo</w:t>
            </w:r>
            <w:proofErr w:type="spellEnd"/>
          </w:p>
        </w:tc>
        <w:tc>
          <w:tcPr>
            <w:tcW w:w="1326" w:type="pct"/>
            <w:tcBorders>
              <w:top w:val="single" w:sz="4" w:space="0" w:color="auto"/>
              <w:left w:val="single" w:sz="4" w:space="0" w:color="auto"/>
              <w:bottom w:val="single" w:sz="4" w:space="0" w:color="auto"/>
              <w:right w:val="single" w:sz="4" w:space="0" w:color="auto"/>
            </w:tcBorders>
          </w:tcPr>
          <w:p w14:paraId="19156434" w14:textId="77777777" w:rsidR="00A760F4" w:rsidRPr="00164490" w:rsidRDefault="00A760F4" w:rsidP="00C947E7">
            <w:pPr>
              <w:pStyle w:val="TAL"/>
              <w:rPr>
                <w:lang w:eastAsia="zh-CN"/>
              </w:rPr>
            </w:pPr>
            <w:proofErr w:type="spellStart"/>
            <w:r w:rsidRPr="00164490">
              <w:t>SnssaiReplacementSubscribeInfo</w:t>
            </w:r>
            <w:proofErr w:type="spellEnd"/>
          </w:p>
        </w:tc>
        <w:tc>
          <w:tcPr>
            <w:tcW w:w="140" w:type="pct"/>
            <w:tcBorders>
              <w:top w:val="single" w:sz="4" w:space="0" w:color="auto"/>
              <w:left w:val="single" w:sz="4" w:space="0" w:color="auto"/>
              <w:bottom w:val="single" w:sz="4" w:space="0" w:color="auto"/>
              <w:right w:val="single" w:sz="4" w:space="0" w:color="auto"/>
            </w:tcBorders>
          </w:tcPr>
          <w:p w14:paraId="64B1D1EA" w14:textId="77777777" w:rsidR="00A760F4" w:rsidRPr="00164490" w:rsidRDefault="00A760F4" w:rsidP="00C947E7">
            <w:pPr>
              <w:pStyle w:val="TAC"/>
              <w:rPr>
                <w:lang w:eastAsia="zh-CN"/>
              </w:rPr>
            </w:pPr>
            <w:r w:rsidRPr="00164490">
              <w:t>C</w:t>
            </w:r>
          </w:p>
        </w:tc>
        <w:tc>
          <w:tcPr>
            <w:tcW w:w="503" w:type="pct"/>
            <w:tcBorders>
              <w:top w:val="single" w:sz="4" w:space="0" w:color="auto"/>
              <w:left w:val="single" w:sz="4" w:space="0" w:color="auto"/>
              <w:bottom w:val="single" w:sz="4" w:space="0" w:color="auto"/>
              <w:right w:val="single" w:sz="4" w:space="0" w:color="auto"/>
            </w:tcBorders>
          </w:tcPr>
          <w:p w14:paraId="14CEF299" w14:textId="77777777" w:rsidR="00A760F4" w:rsidRPr="00164490" w:rsidRDefault="00A760F4" w:rsidP="00C947E7">
            <w:pPr>
              <w:pStyle w:val="TAL"/>
              <w:rPr>
                <w:lang w:eastAsia="zh-CN"/>
              </w:rPr>
            </w:pPr>
            <w:r w:rsidRPr="00164490">
              <w:t>0..1</w:t>
            </w:r>
          </w:p>
        </w:tc>
        <w:tc>
          <w:tcPr>
            <w:tcW w:w="1612" w:type="pct"/>
            <w:tcBorders>
              <w:top w:val="single" w:sz="4" w:space="0" w:color="auto"/>
              <w:left w:val="single" w:sz="4" w:space="0" w:color="auto"/>
              <w:bottom w:val="single" w:sz="4" w:space="0" w:color="auto"/>
              <w:right w:val="single" w:sz="4" w:space="0" w:color="auto"/>
            </w:tcBorders>
          </w:tcPr>
          <w:p w14:paraId="623DA355" w14:textId="77777777" w:rsidR="00A760F4" w:rsidRPr="00164490" w:rsidRDefault="00A760F4" w:rsidP="00C947E7">
            <w:pPr>
              <w:pStyle w:val="TAL"/>
              <w:rPr>
                <w:rFonts w:cs="Arial"/>
                <w:szCs w:val="18"/>
              </w:rPr>
            </w:pPr>
            <w:r w:rsidRPr="00164490">
              <w:rPr>
                <w:rFonts w:cs="Arial"/>
                <w:szCs w:val="18"/>
              </w:rPr>
              <w:t>This IE shall be present when the NF Service Consumer subscribes to the Network Slice Replacement event.</w:t>
            </w:r>
          </w:p>
        </w:tc>
        <w:tc>
          <w:tcPr>
            <w:tcW w:w="568" w:type="pct"/>
          </w:tcPr>
          <w:p w14:paraId="71AFE637" w14:textId="77777777" w:rsidR="00A760F4" w:rsidRPr="00164490" w:rsidRDefault="00A760F4" w:rsidP="00C947E7">
            <w:pPr>
              <w:pStyle w:val="TAL"/>
              <w:rPr>
                <w:rFonts w:cs="Arial"/>
                <w:szCs w:val="18"/>
                <w:lang w:eastAsia="zh-CN"/>
              </w:rPr>
            </w:pPr>
          </w:p>
        </w:tc>
      </w:tr>
      <w:tr w:rsidR="00A760F4" w:rsidRPr="00164490" w14:paraId="29E4AD30" w14:textId="77777777" w:rsidTr="00A760F4">
        <w:trPr>
          <w:jc w:val="center"/>
        </w:trPr>
        <w:tc>
          <w:tcPr>
            <w:tcW w:w="851" w:type="pct"/>
            <w:tcBorders>
              <w:top w:val="single" w:sz="4" w:space="0" w:color="auto"/>
              <w:left w:val="single" w:sz="4" w:space="0" w:color="auto"/>
              <w:bottom w:val="single" w:sz="4" w:space="0" w:color="auto"/>
              <w:right w:val="single" w:sz="4" w:space="0" w:color="auto"/>
            </w:tcBorders>
          </w:tcPr>
          <w:p w14:paraId="53F72CAA" w14:textId="77777777" w:rsidR="00A760F4" w:rsidRPr="00164490" w:rsidRDefault="00A760F4" w:rsidP="00C947E7">
            <w:pPr>
              <w:pStyle w:val="TAL"/>
              <w:rPr>
                <w:lang w:eastAsia="zh-CN"/>
              </w:rPr>
            </w:pPr>
            <w:proofErr w:type="spellStart"/>
            <w:r w:rsidRPr="00164490">
              <w:t>nsiunSubscribeInfo</w:t>
            </w:r>
            <w:proofErr w:type="spellEnd"/>
          </w:p>
        </w:tc>
        <w:tc>
          <w:tcPr>
            <w:tcW w:w="1326" w:type="pct"/>
            <w:tcBorders>
              <w:top w:val="single" w:sz="4" w:space="0" w:color="auto"/>
              <w:left w:val="single" w:sz="4" w:space="0" w:color="auto"/>
              <w:bottom w:val="single" w:sz="4" w:space="0" w:color="auto"/>
              <w:right w:val="single" w:sz="4" w:space="0" w:color="auto"/>
            </w:tcBorders>
          </w:tcPr>
          <w:p w14:paraId="4C79525E" w14:textId="77777777" w:rsidR="00A760F4" w:rsidRPr="00164490" w:rsidRDefault="00A760F4" w:rsidP="00C947E7">
            <w:pPr>
              <w:pStyle w:val="TAL"/>
              <w:rPr>
                <w:lang w:eastAsia="zh-CN"/>
              </w:rPr>
            </w:pPr>
            <w:proofErr w:type="spellStart"/>
            <w:r w:rsidRPr="00164490">
              <w:t>NsiUnavailabilitySubscribeInfo</w:t>
            </w:r>
            <w:proofErr w:type="spellEnd"/>
          </w:p>
        </w:tc>
        <w:tc>
          <w:tcPr>
            <w:tcW w:w="140" w:type="pct"/>
            <w:tcBorders>
              <w:top w:val="single" w:sz="4" w:space="0" w:color="auto"/>
              <w:left w:val="single" w:sz="4" w:space="0" w:color="auto"/>
              <w:bottom w:val="single" w:sz="4" w:space="0" w:color="auto"/>
              <w:right w:val="single" w:sz="4" w:space="0" w:color="auto"/>
            </w:tcBorders>
          </w:tcPr>
          <w:p w14:paraId="6559CD78" w14:textId="77777777" w:rsidR="00A760F4" w:rsidRPr="00164490" w:rsidRDefault="00A760F4" w:rsidP="00C947E7">
            <w:pPr>
              <w:pStyle w:val="TAC"/>
              <w:rPr>
                <w:lang w:eastAsia="zh-CN"/>
              </w:rPr>
            </w:pPr>
            <w:r w:rsidRPr="00164490">
              <w:t>C</w:t>
            </w:r>
          </w:p>
        </w:tc>
        <w:tc>
          <w:tcPr>
            <w:tcW w:w="503" w:type="pct"/>
            <w:tcBorders>
              <w:top w:val="single" w:sz="4" w:space="0" w:color="auto"/>
              <w:left w:val="single" w:sz="4" w:space="0" w:color="auto"/>
              <w:bottom w:val="single" w:sz="4" w:space="0" w:color="auto"/>
              <w:right w:val="single" w:sz="4" w:space="0" w:color="auto"/>
            </w:tcBorders>
          </w:tcPr>
          <w:p w14:paraId="412C4EF5" w14:textId="77777777" w:rsidR="00A760F4" w:rsidRPr="00164490" w:rsidRDefault="00A760F4" w:rsidP="00C947E7">
            <w:pPr>
              <w:pStyle w:val="TAL"/>
              <w:rPr>
                <w:lang w:eastAsia="zh-CN"/>
              </w:rPr>
            </w:pPr>
            <w:r w:rsidRPr="00164490">
              <w:t>0..1</w:t>
            </w:r>
          </w:p>
        </w:tc>
        <w:tc>
          <w:tcPr>
            <w:tcW w:w="1612" w:type="pct"/>
            <w:tcBorders>
              <w:top w:val="single" w:sz="4" w:space="0" w:color="auto"/>
              <w:left w:val="single" w:sz="4" w:space="0" w:color="auto"/>
              <w:bottom w:val="single" w:sz="4" w:space="0" w:color="auto"/>
              <w:right w:val="single" w:sz="4" w:space="0" w:color="auto"/>
            </w:tcBorders>
          </w:tcPr>
          <w:p w14:paraId="5BDDE917" w14:textId="77777777" w:rsidR="00A760F4" w:rsidRPr="00164490" w:rsidRDefault="00A760F4" w:rsidP="00C947E7">
            <w:pPr>
              <w:pStyle w:val="TAL"/>
              <w:rPr>
                <w:rFonts w:cs="Arial"/>
                <w:szCs w:val="18"/>
              </w:rPr>
            </w:pPr>
            <w:r w:rsidRPr="00164490">
              <w:rPr>
                <w:rFonts w:cs="Arial"/>
                <w:szCs w:val="18"/>
              </w:rPr>
              <w:t>This IE shall be present when the NF Service Consumer subscribes to the Network Slice Instance Replacement event.</w:t>
            </w:r>
          </w:p>
        </w:tc>
        <w:tc>
          <w:tcPr>
            <w:tcW w:w="568" w:type="pct"/>
          </w:tcPr>
          <w:p w14:paraId="6B43FA42" w14:textId="77777777" w:rsidR="00A760F4" w:rsidRPr="00164490" w:rsidRDefault="00A760F4" w:rsidP="00C947E7">
            <w:pPr>
              <w:pStyle w:val="TAL"/>
              <w:rPr>
                <w:rFonts w:cs="Arial"/>
                <w:szCs w:val="18"/>
                <w:lang w:eastAsia="zh-CN"/>
              </w:rPr>
            </w:pPr>
          </w:p>
        </w:tc>
      </w:tr>
      <w:tr w:rsidR="00A760F4" w:rsidRPr="00164490" w14:paraId="7017B5D4" w14:textId="77777777" w:rsidTr="00A760F4">
        <w:trPr>
          <w:jc w:val="center"/>
        </w:trPr>
        <w:tc>
          <w:tcPr>
            <w:tcW w:w="851" w:type="pct"/>
            <w:tcBorders>
              <w:top w:val="single" w:sz="4" w:space="0" w:color="auto"/>
              <w:left w:val="single" w:sz="4" w:space="0" w:color="auto"/>
              <w:bottom w:val="single" w:sz="4" w:space="0" w:color="auto"/>
              <w:right w:val="single" w:sz="4" w:space="0" w:color="auto"/>
            </w:tcBorders>
          </w:tcPr>
          <w:p w14:paraId="44D4E3FA" w14:textId="77777777" w:rsidR="00A760F4" w:rsidRPr="00164490" w:rsidRDefault="00A760F4" w:rsidP="00C947E7">
            <w:pPr>
              <w:pStyle w:val="TAL"/>
            </w:pPr>
            <w:proofErr w:type="spellStart"/>
            <w:r w:rsidRPr="00164490">
              <w:t>validityTimeSub</w:t>
            </w:r>
            <w:r w:rsidRPr="00164490">
              <w:rPr>
                <w:lang w:eastAsia="zh-CN"/>
              </w:rPr>
              <w:t>List</w:t>
            </w:r>
            <w:proofErr w:type="spellEnd"/>
          </w:p>
        </w:tc>
        <w:tc>
          <w:tcPr>
            <w:tcW w:w="1326" w:type="pct"/>
            <w:tcBorders>
              <w:top w:val="single" w:sz="4" w:space="0" w:color="auto"/>
              <w:left w:val="single" w:sz="4" w:space="0" w:color="auto"/>
              <w:bottom w:val="single" w:sz="4" w:space="0" w:color="auto"/>
              <w:right w:val="single" w:sz="4" w:space="0" w:color="auto"/>
            </w:tcBorders>
          </w:tcPr>
          <w:p w14:paraId="363AC9FC" w14:textId="77777777" w:rsidR="00A760F4" w:rsidRPr="00164490" w:rsidRDefault="00A760F4" w:rsidP="00C947E7">
            <w:pPr>
              <w:pStyle w:val="TAL"/>
            </w:pPr>
            <w:proofErr w:type="gramStart"/>
            <w:r w:rsidRPr="00164490">
              <w:rPr>
                <w:lang w:eastAsia="zh-CN"/>
              </w:rPr>
              <w:t>array(</w:t>
            </w:r>
            <w:proofErr w:type="spellStart"/>
            <w:proofErr w:type="gramEnd"/>
            <w:r w:rsidRPr="00164490">
              <w:rPr>
                <w:lang w:eastAsia="zh-CN"/>
              </w:rPr>
              <w:t>Snssai</w:t>
            </w:r>
            <w:proofErr w:type="spellEnd"/>
            <w:r w:rsidRPr="00164490">
              <w:rPr>
                <w:lang w:eastAsia="zh-CN"/>
              </w:rPr>
              <w:t>)</w:t>
            </w:r>
          </w:p>
        </w:tc>
        <w:tc>
          <w:tcPr>
            <w:tcW w:w="140" w:type="pct"/>
            <w:tcBorders>
              <w:top w:val="single" w:sz="4" w:space="0" w:color="auto"/>
              <w:left w:val="single" w:sz="4" w:space="0" w:color="auto"/>
              <w:bottom w:val="single" w:sz="4" w:space="0" w:color="auto"/>
              <w:right w:val="single" w:sz="4" w:space="0" w:color="auto"/>
            </w:tcBorders>
          </w:tcPr>
          <w:p w14:paraId="08638C10" w14:textId="77777777" w:rsidR="00A760F4" w:rsidRPr="00164490" w:rsidRDefault="00A760F4" w:rsidP="00C947E7">
            <w:pPr>
              <w:pStyle w:val="TAC"/>
            </w:pPr>
            <w:r w:rsidRPr="00164490">
              <w:rPr>
                <w:lang w:eastAsia="zh-CN"/>
              </w:rPr>
              <w:t>C</w:t>
            </w:r>
          </w:p>
        </w:tc>
        <w:tc>
          <w:tcPr>
            <w:tcW w:w="503" w:type="pct"/>
            <w:tcBorders>
              <w:top w:val="single" w:sz="4" w:space="0" w:color="auto"/>
              <w:left w:val="single" w:sz="4" w:space="0" w:color="auto"/>
              <w:bottom w:val="single" w:sz="4" w:space="0" w:color="auto"/>
              <w:right w:val="single" w:sz="4" w:space="0" w:color="auto"/>
            </w:tcBorders>
          </w:tcPr>
          <w:p w14:paraId="6E00E82C" w14:textId="77777777" w:rsidR="00A760F4" w:rsidRPr="00164490" w:rsidRDefault="00A760F4" w:rsidP="00C947E7">
            <w:pPr>
              <w:pStyle w:val="TAL"/>
            </w:pPr>
            <w:proofErr w:type="gramStart"/>
            <w:r w:rsidRPr="00164490">
              <w:rPr>
                <w:lang w:eastAsia="zh-CN"/>
              </w:rPr>
              <w:t>1..N</w:t>
            </w:r>
            <w:proofErr w:type="gramEnd"/>
          </w:p>
        </w:tc>
        <w:tc>
          <w:tcPr>
            <w:tcW w:w="1612" w:type="pct"/>
            <w:tcBorders>
              <w:top w:val="single" w:sz="4" w:space="0" w:color="auto"/>
              <w:left w:val="single" w:sz="4" w:space="0" w:color="auto"/>
              <w:bottom w:val="single" w:sz="4" w:space="0" w:color="auto"/>
              <w:right w:val="single" w:sz="4" w:space="0" w:color="auto"/>
            </w:tcBorders>
          </w:tcPr>
          <w:p w14:paraId="33D7E030" w14:textId="77777777" w:rsidR="00A760F4" w:rsidRPr="00164490" w:rsidRDefault="00A760F4" w:rsidP="00C947E7">
            <w:pPr>
              <w:pStyle w:val="TAL"/>
              <w:rPr>
                <w:rFonts w:cs="Arial"/>
                <w:szCs w:val="18"/>
              </w:rPr>
            </w:pPr>
            <w:r w:rsidRPr="00164490">
              <w:rPr>
                <w:rFonts w:cs="Arial"/>
                <w:szCs w:val="18"/>
              </w:rPr>
              <w:t>This IE shall be present when the NF Service Consumer subscribes to "</w:t>
            </w:r>
            <w:r w:rsidRPr="00164490">
              <w:rPr>
                <w:lang w:eastAsia="zh-CN"/>
              </w:rPr>
              <w:t>SNSSAI_VALIDITY_TIME_REPORT</w:t>
            </w:r>
            <w:r w:rsidRPr="00164490">
              <w:rPr>
                <w:rFonts w:cs="Arial"/>
                <w:szCs w:val="18"/>
              </w:rPr>
              <w:t>" event.</w:t>
            </w:r>
          </w:p>
          <w:p w14:paraId="7BC0632E" w14:textId="77777777" w:rsidR="00A760F4" w:rsidRPr="00164490" w:rsidRDefault="00A760F4" w:rsidP="00C947E7">
            <w:pPr>
              <w:pStyle w:val="TAL"/>
              <w:rPr>
                <w:rFonts w:cs="Arial"/>
                <w:szCs w:val="18"/>
              </w:rPr>
            </w:pPr>
          </w:p>
          <w:p w14:paraId="1EA9E26F" w14:textId="77777777" w:rsidR="00A760F4" w:rsidRPr="00164490" w:rsidRDefault="00A760F4" w:rsidP="00C947E7">
            <w:pPr>
              <w:pStyle w:val="TAL"/>
              <w:rPr>
                <w:rFonts w:cs="Arial"/>
                <w:szCs w:val="18"/>
              </w:rPr>
            </w:pPr>
            <w:r w:rsidRPr="00164490">
              <w:rPr>
                <w:rFonts w:cs="Arial"/>
                <w:szCs w:val="18"/>
              </w:rPr>
              <w:t xml:space="preserve">When present, this IE shall include the list of </w:t>
            </w:r>
            <w:r w:rsidRPr="00164490">
              <w:t>S-NSSAIs to be subscribed.</w:t>
            </w:r>
          </w:p>
        </w:tc>
        <w:tc>
          <w:tcPr>
            <w:tcW w:w="568" w:type="pct"/>
          </w:tcPr>
          <w:p w14:paraId="76608693" w14:textId="77777777" w:rsidR="00A760F4" w:rsidRPr="00164490" w:rsidRDefault="00A760F4" w:rsidP="00C947E7">
            <w:pPr>
              <w:pStyle w:val="TAL"/>
              <w:rPr>
                <w:rFonts w:cs="Arial"/>
                <w:szCs w:val="18"/>
                <w:lang w:eastAsia="zh-CN"/>
              </w:rPr>
            </w:pPr>
          </w:p>
        </w:tc>
      </w:tr>
      <w:tr w:rsidR="00A760F4" w:rsidRPr="00164490" w14:paraId="3EF810A5" w14:textId="77777777" w:rsidTr="00A760F4">
        <w:trPr>
          <w:jc w:val="center"/>
          <w:ins w:id="9" w:author="Huawei" w:date="2024-07-22T14:37:00Z"/>
        </w:trPr>
        <w:tc>
          <w:tcPr>
            <w:tcW w:w="851" w:type="pct"/>
            <w:tcBorders>
              <w:top w:val="single" w:sz="4" w:space="0" w:color="auto"/>
              <w:left w:val="single" w:sz="4" w:space="0" w:color="auto"/>
              <w:bottom w:val="single" w:sz="4" w:space="0" w:color="auto"/>
              <w:right w:val="single" w:sz="4" w:space="0" w:color="auto"/>
            </w:tcBorders>
          </w:tcPr>
          <w:p w14:paraId="2C6FD3F3" w14:textId="49ADDEF2" w:rsidR="00A760F4" w:rsidRPr="00164490" w:rsidRDefault="00A760F4" w:rsidP="00A760F4">
            <w:pPr>
              <w:pStyle w:val="TAL"/>
              <w:rPr>
                <w:ins w:id="10" w:author="Huawei" w:date="2024-07-22T14:37:00Z"/>
              </w:rPr>
            </w:pPr>
            <w:proofErr w:type="spellStart"/>
            <w:ins w:id="11" w:author="Huawei" w:date="2024-07-22T14:38:00Z">
              <w:r w:rsidRPr="00C12AA7">
                <w:rPr>
                  <w:rFonts w:hint="eastAsia"/>
                </w:rPr>
                <w:t>notif</w:t>
              </w:r>
              <w:r w:rsidRPr="00C12AA7">
                <w:t>y</w:t>
              </w:r>
              <w:r w:rsidRPr="00C12AA7">
                <w:rPr>
                  <w:rFonts w:hint="eastAsia"/>
                </w:rPr>
                <w:t>Cor</w:t>
              </w:r>
              <w:r w:rsidRPr="00C12AA7">
                <w:t>r</w:t>
              </w:r>
              <w:r w:rsidRPr="00C12AA7">
                <w:rPr>
                  <w:rFonts w:hint="eastAsia"/>
                </w:rPr>
                <w:t>elationId</w:t>
              </w:r>
            </w:ins>
            <w:proofErr w:type="spellEnd"/>
          </w:p>
        </w:tc>
        <w:tc>
          <w:tcPr>
            <w:tcW w:w="1326" w:type="pct"/>
            <w:tcBorders>
              <w:top w:val="single" w:sz="4" w:space="0" w:color="auto"/>
              <w:left w:val="single" w:sz="4" w:space="0" w:color="auto"/>
              <w:bottom w:val="single" w:sz="4" w:space="0" w:color="auto"/>
              <w:right w:val="single" w:sz="4" w:space="0" w:color="auto"/>
            </w:tcBorders>
          </w:tcPr>
          <w:p w14:paraId="5922E738" w14:textId="2E4ED955" w:rsidR="00A760F4" w:rsidRPr="00164490" w:rsidRDefault="00A760F4" w:rsidP="00A760F4">
            <w:pPr>
              <w:pStyle w:val="TAL"/>
              <w:rPr>
                <w:ins w:id="12" w:author="Huawei" w:date="2024-07-22T14:37:00Z"/>
                <w:lang w:eastAsia="zh-CN"/>
              </w:rPr>
            </w:pPr>
            <w:ins w:id="13" w:author="Huawei" w:date="2024-07-22T14:38:00Z">
              <w:r w:rsidRPr="00C12AA7">
                <w:t>s</w:t>
              </w:r>
              <w:r w:rsidRPr="00C12AA7">
                <w:rPr>
                  <w:rFonts w:hint="eastAsia"/>
                </w:rPr>
                <w:t>tring</w:t>
              </w:r>
            </w:ins>
          </w:p>
        </w:tc>
        <w:tc>
          <w:tcPr>
            <w:tcW w:w="140" w:type="pct"/>
            <w:tcBorders>
              <w:top w:val="single" w:sz="4" w:space="0" w:color="auto"/>
              <w:left w:val="single" w:sz="4" w:space="0" w:color="auto"/>
              <w:bottom w:val="single" w:sz="4" w:space="0" w:color="auto"/>
              <w:right w:val="single" w:sz="4" w:space="0" w:color="auto"/>
            </w:tcBorders>
          </w:tcPr>
          <w:p w14:paraId="2B0D364C" w14:textId="21F46F8B" w:rsidR="00A760F4" w:rsidRPr="00164490" w:rsidRDefault="00A760F4" w:rsidP="00A760F4">
            <w:pPr>
              <w:pStyle w:val="TAC"/>
              <w:rPr>
                <w:ins w:id="14" w:author="Huawei" w:date="2024-07-22T14:37:00Z"/>
                <w:lang w:eastAsia="zh-CN"/>
              </w:rPr>
            </w:pPr>
            <w:ins w:id="15" w:author="Huawei" w:date="2024-07-22T14:38:00Z">
              <w:r w:rsidRPr="00C12AA7">
                <w:t>C</w:t>
              </w:r>
            </w:ins>
          </w:p>
        </w:tc>
        <w:tc>
          <w:tcPr>
            <w:tcW w:w="503" w:type="pct"/>
            <w:tcBorders>
              <w:top w:val="single" w:sz="4" w:space="0" w:color="auto"/>
              <w:left w:val="single" w:sz="4" w:space="0" w:color="auto"/>
              <w:bottom w:val="single" w:sz="4" w:space="0" w:color="auto"/>
              <w:right w:val="single" w:sz="4" w:space="0" w:color="auto"/>
            </w:tcBorders>
          </w:tcPr>
          <w:p w14:paraId="34E8CB1D" w14:textId="3967DCEC" w:rsidR="00A760F4" w:rsidRPr="00164490" w:rsidRDefault="00A760F4" w:rsidP="00A760F4">
            <w:pPr>
              <w:pStyle w:val="TAL"/>
              <w:rPr>
                <w:ins w:id="16" w:author="Huawei" w:date="2024-07-22T14:37:00Z"/>
                <w:lang w:eastAsia="zh-CN"/>
              </w:rPr>
            </w:pPr>
            <w:ins w:id="17" w:author="Huawei" w:date="2024-07-22T14:38:00Z">
              <w:r w:rsidRPr="00C12AA7">
                <w:t>0..</w:t>
              </w:r>
              <w:r w:rsidRPr="00C12AA7">
                <w:rPr>
                  <w:rFonts w:hint="eastAsia"/>
                </w:rPr>
                <w:t>1</w:t>
              </w:r>
            </w:ins>
          </w:p>
        </w:tc>
        <w:tc>
          <w:tcPr>
            <w:tcW w:w="1612" w:type="pct"/>
            <w:tcBorders>
              <w:top w:val="single" w:sz="4" w:space="0" w:color="auto"/>
              <w:left w:val="single" w:sz="4" w:space="0" w:color="auto"/>
              <w:bottom w:val="single" w:sz="4" w:space="0" w:color="auto"/>
              <w:right w:val="single" w:sz="4" w:space="0" w:color="auto"/>
            </w:tcBorders>
          </w:tcPr>
          <w:p w14:paraId="609310C4" w14:textId="77777777" w:rsidR="00A760F4" w:rsidRPr="00C12AA7" w:rsidRDefault="00A760F4" w:rsidP="00A760F4">
            <w:pPr>
              <w:pStyle w:val="TAL"/>
              <w:rPr>
                <w:ins w:id="18" w:author="Huawei" w:date="2024-07-22T14:38:00Z"/>
                <w:lang w:eastAsia="zh-CN"/>
              </w:rPr>
            </w:pPr>
            <w:ins w:id="19" w:author="Huawei" w:date="2024-07-22T14:38:00Z">
              <w:r w:rsidRPr="00C12AA7">
                <w:rPr>
                  <w:lang w:eastAsia="zh-CN"/>
                </w:rPr>
                <w:t>This IE shall be present if available.</w:t>
              </w:r>
            </w:ins>
          </w:p>
          <w:p w14:paraId="04F7108A" w14:textId="77777777" w:rsidR="00A760F4" w:rsidRPr="00C12AA7" w:rsidRDefault="00A760F4" w:rsidP="00A760F4">
            <w:pPr>
              <w:pStyle w:val="TAL"/>
              <w:rPr>
                <w:ins w:id="20" w:author="Huawei" w:date="2024-07-22T14:38:00Z"/>
              </w:rPr>
            </w:pPr>
          </w:p>
          <w:p w14:paraId="61C4F8A4" w14:textId="0E82C669" w:rsidR="00A760F4" w:rsidRPr="00164490" w:rsidRDefault="00A760F4" w:rsidP="00A760F4">
            <w:pPr>
              <w:pStyle w:val="TAL"/>
              <w:rPr>
                <w:ins w:id="21" w:author="Huawei" w:date="2024-07-22T14:37:00Z"/>
                <w:rFonts w:cs="Arial"/>
                <w:szCs w:val="18"/>
              </w:rPr>
            </w:pPr>
            <w:ins w:id="22" w:author="Huawei" w:date="2024-07-22T14:38:00Z">
              <w:r w:rsidRPr="00C12AA7">
                <w:rPr>
                  <w:lang w:eastAsia="zh-CN"/>
                </w:rPr>
                <w:t>If present, this IE</w:t>
              </w:r>
              <w:r w:rsidRPr="00C12AA7">
                <w:rPr>
                  <w:rFonts w:hint="eastAsia"/>
                </w:rPr>
                <w:t xml:space="preserve"> </w:t>
              </w:r>
              <w:r w:rsidRPr="00C12AA7">
                <w:t>i</w:t>
              </w:r>
              <w:r w:rsidRPr="00C12AA7">
                <w:rPr>
                  <w:rFonts w:hint="eastAsia"/>
                </w:rPr>
                <w:t xml:space="preserve">dentifies the notification </w:t>
              </w:r>
              <w:r w:rsidRPr="00C12AA7">
                <w:t>correlation</w:t>
              </w:r>
              <w:r w:rsidRPr="00C12AA7">
                <w:rPr>
                  <w:rFonts w:hint="eastAsia"/>
                </w:rPr>
                <w:t xml:space="preserve"> ID</w:t>
              </w:r>
              <w:r w:rsidRPr="00C12AA7">
                <w:t xml:space="preserve">. </w:t>
              </w:r>
              <w:r w:rsidRPr="00C12AA7">
                <w:rPr>
                  <w:noProof/>
                  <w:lang w:eastAsia="zh-CN"/>
                </w:rPr>
                <w:t>The value of this IE shall be unique per subscription for a given NF service consumer.</w:t>
              </w:r>
            </w:ins>
          </w:p>
        </w:tc>
        <w:tc>
          <w:tcPr>
            <w:tcW w:w="568" w:type="pct"/>
          </w:tcPr>
          <w:p w14:paraId="5C839500" w14:textId="77777777" w:rsidR="00A760F4" w:rsidRPr="00164490" w:rsidRDefault="00A760F4" w:rsidP="00A760F4">
            <w:pPr>
              <w:pStyle w:val="TAL"/>
              <w:rPr>
                <w:ins w:id="23" w:author="Huawei" w:date="2024-07-22T14:37:00Z"/>
                <w:rFonts w:cs="Arial"/>
                <w:szCs w:val="18"/>
                <w:lang w:eastAsia="zh-CN"/>
              </w:rPr>
            </w:pPr>
          </w:p>
        </w:tc>
      </w:tr>
      <w:tr w:rsidR="00A760F4" w:rsidRPr="00164490" w14:paraId="2A039010" w14:textId="77777777" w:rsidTr="00C947E7">
        <w:trPr>
          <w:jc w:val="center"/>
        </w:trPr>
        <w:tc>
          <w:tcPr>
            <w:tcW w:w="5000" w:type="pct"/>
            <w:gridSpan w:val="6"/>
            <w:tcBorders>
              <w:top w:val="single" w:sz="4" w:space="0" w:color="auto"/>
              <w:left w:val="single" w:sz="4" w:space="0" w:color="auto"/>
              <w:bottom w:val="single" w:sz="4" w:space="0" w:color="auto"/>
            </w:tcBorders>
          </w:tcPr>
          <w:p w14:paraId="58A76CBE" w14:textId="77777777" w:rsidR="00A760F4" w:rsidRPr="00164490" w:rsidRDefault="00A760F4" w:rsidP="00A760F4">
            <w:pPr>
              <w:pStyle w:val="TAN"/>
              <w:rPr>
                <w:rFonts w:cs="Arial"/>
                <w:szCs w:val="18"/>
                <w:lang w:eastAsia="zh-CN"/>
              </w:rPr>
            </w:pPr>
            <w:r w:rsidRPr="00164490">
              <w:rPr>
                <w:lang w:eastAsia="zh-CN"/>
              </w:rPr>
              <w:t>NOTE:</w:t>
            </w:r>
            <w:r w:rsidRPr="00164490">
              <w:rPr>
                <w:lang w:eastAsia="zh-CN"/>
              </w:rPr>
              <w:tab/>
              <w:t xml:space="preserve">For event </w:t>
            </w:r>
            <w:r w:rsidRPr="00164490">
              <w:rPr>
                <w:rFonts w:cs="Arial"/>
                <w:szCs w:val="18"/>
              </w:rPr>
              <w:t>"</w:t>
            </w:r>
            <w:r w:rsidRPr="00164490">
              <w:rPr>
                <w:lang w:eastAsia="zh-CN"/>
              </w:rPr>
              <w:t>SNSSAI_STATUS_CHANGE_REPORT</w:t>
            </w:r>
            <w:r w:rsidRPr="00164490">
              <w:rPr>
                <w:rFonts w:cs="Arial"/>
                <w:szCs w:val="18"/>
              </w:rPr>
              <w:t xml:space="preserve">", </w:t>
            </w:r>
            <w:r w:rsidRPr="00164490">
              <w:rPr>
                <w:lang w:eastAsia="zh-CN"/>
              </w:rPr>
              <w:t xml:space="preserve">the </w:t>
            </w:r>
            <w:proofErr w:type="spellStart"/>
            <w:r w:rsidRPr="00164490">
              <w:rPr>
                <w:lang w:eastAsia="zh-CN"/>
              </w:rPr>
              <w:t>taiList</w:t>
            </w:r>
            <w:proofErr w:type="spellEnd"/>
            <w:r w:rsidRPr="00164490">
              <w:rPr>
                <w:lang w:eastAsia="zh-CN"/>
              </w:rPr>
              <w:t xml:space="preserve"> attribute shall only be set to an empty array if the NSSF supports the "ONSSAI" feature and </w:t>
            </w:r>
            <w:proofErr w:type="spellStart"/>
            <w:r w:rsidRPr="00164490">
              <w:t>taiRangeList</w:t>
            </w:r>
            <w:proofErr w:type="spellEnd"/>
            <w:r w:rsidRPr="00164490">
              <w:rPr>
                <w:lang w:eastAsia="zh-CN"/>
              </w:rPr>
              <w:t xml:space="preserve"> IE is present, or if the NSSF supports the "SATAS" feature and the </w:t>
            </w:r>
            <w:proofErr w:type="spellStart"/>
            <w:r w:rsidRPr="00164490">
              <w:rPr>
                <w:lang w:eastAsia="zh-CN"/>
              </w:rPr>
              <w:t>allAmfSetTaiInd</w:t>
            </w:r>
            <w:proofErr w:type="spellEnd"/>
            <w:r w:rsidRPr="00164490">
              <w:rPr>
                <w:lang w:eastAsia="zh-CN"/>
              </w:rPr>
              <w:t xml:space="preserve"> IE is present with value true. A NF service consumer (e.g. AMF) may provide both </w:t>
            </w:r>
            <w:proofErr w:type="spellStart"/>
            <w:r w:rsidRPr="00164490">
              <w:rPr>
                <w:lang w:eastAsia="zh-CN"/>
              </w:rPr>
              <w:t>taiRangeList</w:t>
            </w:r>
            <w:proofErr w:type="spellEnd"/>
            <w:r w:rsidRPr="00164490">
              <w:rPr>
                <w:lang w:eastAsia="zh-CN"/>
              </w:rPr>
              <w:t xml:space="preserve"> and </w:t>
            </w:r>
            <w:proofErr w:type="spellStart"/>
            <w:r w:rsidRPr="00164490">
              <w:rPr>
                <w:lang w:eastAsia="zh-CN"/>
              </w:rPr>
              <w:t>taiList</w:t>
            </w:r>
            <w:proofErr w:type="spellEnd"/>
            <w:r w:rsidRPr="00164490">
              <w:rPr>
                <w:lang w:eastAsia="zh-CN"/>
              </w:rPr>
              <w:t xml:space="preserve"> attributes, to carry individual TAI(s) in the </w:t>
            </w:r>
            <w:proofErr w:type="spellStart"/>
            <w:r w:rsidRPr="00164490">
              <w:rPr>
                <w:lang w:eastAsia="zh-CN"/>
              </w:rPr>
              <w:t>taiList</w:t>
            </w:r>
            <w:proofErr w:type="spellEnd"/>
            <w:r w:rsidRPr="00164490">
              <w:rPr>
                <w:lang w:eastAsia="zh-CN"/>
              </w:rPr>
              <w:t xml:space="preserve"> attribute and ranges of TAIs in the </w:t>
            </w:r>
            <w:proofErr w:type="spellStart"/>
            <w:r w:rsidRPr="00164490">
              <w:rPr>
                <w:lang w:eastAsia="zh-CN"/>
              </w:rPr>
              <w:t>taiRangeList</w:t>
            </w:r>
            <w:proofErr w:type="spellEnd"/>
            <w:r w:rsidRPr="00164490">
              <w:rPr>
                <w:lang w:eastAsia="zh-CN"/>
              </w:rPr>
              <w:t xml:space="preserve"> attribute.</w:t>
            </w:r>
          </w:p>
        </w:tc>
      </w:tr>
    </w:tbl>
    <w:p w14:paraId="0C337290" w14:textId="5E8DA03E" w:rsidR="000F36F6" w:rsidRDefault="000F36F6" w:rsidP="007B449A">
      <w:pPr>
        <w:rPr>
          <w:noProof/>
          <w:lang w:val="en-US" w:eastAsia="zh-CN"/>
        </w:rPr>
      </w:pPr>
    </w:p>
    <w:p w14:paraId="20A4C815" w14:textId="1ED66007" w:rsidR="00A760F4" w:rsidRPr="006B5418" w:rsidRDefault="00A760F4" w:rsidP="00A760F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A49639B" w14:textId="6C7F1F87" w:rsidR="00A760F4" w:rsidRDefault="00A760F4" w:rsidP="007B449A">
      <w:pPr>
        <w:rPr>
          <w:noProof/>
          <w:lang w:val="en-US" w:eastAsia="zh-CN"/>
        </w:rPr>
      </w:pPr>
    </w:p>
    <w:p w14:paraId="0AFCBDEB" w14:textId="77777777" w:rsidR="00A760F4" w:rsidRPr="00164490" w:rsidRDefault="00A760F4" w:rsidP="00A760F4">
      <w:pPr>
        <w:pStyle w:val="5"/>
      </w:pPr>
      <w:bookmarkStart w:id="24" w:name="_Toc20142397"/>
      <w:bookmarkStart w:id="25" w:name="_Toc34217343"/>
      <w:bookmarkStart w:id="26" w:name="_Toc34217495"/>
      <w:bookmarkStart w:id="27" w:name="_Toc39051858"/>
      <w:bookmarkStart w:id="28" w:name="_Toc43210430"/>
      <w:bookmarkStart w:id="29" w:name="_Toc49853337"/>
      <w:bookmarkStart w:id="30" w:name="_Toc56530127"/>
      <w:bookmarkStart w:id="31" w:name="_Toc169938006"/>
      <w:r w:rsidRPr="00164490">
        <w:lastRenderedPageBreak/>
        <w:t>6.2.6.2.</w:t>
      </w:r>
      <w:r w:rsidRPr="00164490">
        <w:rPr>
          <w:rFonts w:hint="eastAsia"/>
          <w:lang w:eastAsia="zh-CN"/>
        </w:rPr>
        <w:t>10</w:t>
      </w:r>
      <w:r w:rsidRPr="00164490">
        <w:tab/>
        <w:t xml:space="preserve">Type: </w:t>
      </w:r>
      <w:proofErr w:type="spellStart"/>
      <w:r w:rsidRPr="00164490">
        <w:t>NssfEventNotification</w:t>
      </w:r>
      <w:bookmarkEnd w:id="24"/>
      <w:bookmarkEnd w:id="25"/>
      <w:bookmarkEnd w:id="26"/>
      <w:bookmarkEnd w:id="27"/>
      <w:bookmarkEnd w:id="28"/>
      <w:bookmarkEnd w:id="29"/>
      <w:bookmarkEnd w:id="30"/>
      <w:bookmarkEnd w:id="31"/>
      <w:proofErr w:type="spellEnd"/>
    </w:p>
    <w:p w14:paraId="1D0EA442" w14:textId="77777777" w:rsidR="00A760F4" w:rsidRPr="00164490" w:rsidRDefault="00A760F4" w:rsidP="00A760F4">
      <w:pPr>
        <w:pStyle w:val="TH"/>
      </w:pPr>
      <w:r w:rsidRPr="00164490">
        <w:rPr>
          <w:noProof/>
        </w:rPr>
        <w:t>Table </w:t>
      </w:r>
      <w:r w:rsidRPr="00164490">
        <w:t>6.2.6.2.</w:t>
      </w:r>
      <w:r w:rsidRPr="00164490">
        <w:rPr>
          <w:rFonts w:hint="eastAsia"/>
          <w:lang w:eastAsia="zh-CN"/>
        </w:rPr>
        <w:t>10</w:t>
      </w:r>
      <w:r w:rsidRPr="00164490">
        <w:t xml:space="preserve">-1: </w:t>
      </w:r>
      <w:r w:rsidRPr="00164490">
        <w:rPr>
          <w:noProof/>
        </w:rPr>
        <w:t xml:space="preserve">Definition of type </w:t>
      </w:r>
      <w:proofErr w:type="spellStart"/>
      <w:r w:rsidRPr="00164490">
        <w:t>NssfEventNotification</w:t>
      </w:r>
      <w:proofErr w:type="spellEnd"/>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276"/>
        <w:gridCol w:w="425"/>
        <w:gridCol w:w="850"/>
        <w:gridCol w:w="3828"/>
        <w:gridCol w:w="1423"/>
      </w:tblGrid>
      <w:tr w:rsidR="00A760F4" w:rsidRPr="00164490" w14:paraId="1FAB335E" w14:textId="77777777" w:rsidTr="00C947E7">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hideMark/>
          </w:tcPr>
          <w:p w14:paraId="55C0412E" w14:textId="77777777" w:rsidR="00A760F4" w:rsidRPr="00164490" w:rsidRDefault="00A760F4" w:rsidP="00C947E7">
            <w:pPr>
              <w:pStyle w:val="TAH"/>
            </w:pPr>
            <w:r w:rsidRPr="00164490">
              <w:lastRenderedPageBreak/>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B916D4F" w14:textId="77777777" w:rsidR="00A760F4" w:rsidRPr="00164490" w:rsidRDefault="00A760F4" w:rsidP="00C947E7">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1B433F" w14:textId="77777777" w:rsidR="00A760F4" w:rsidRPr="00164490" w:rsidRDefault="00A760F4" w:rsidP="00C947E7">
            <w:pPr>
              <w:pStyle w:val="TAH"/>
            </w:pPr>
            <w:r w:rsidRPr="00164490">
              <w:t>P</w:t>
            </w:r>
          </w:p>
        </w:tc>
        <w:tc>
          <w:tcPr>
            <w:tcW w:w="850" w:type="dxa"/>
            <w:tcBorders>
              <w:top w:val="single" w:sz="4" w:space="0" w:color="auto"/>
              <w:left w:val="single" w:sz="4" w:space="0" w:color="auto"/>
              <w:bottom w:val="single" w:sz="4" w:space="0" w:color="auto"/>
              <w:right w:val="single" w:sz="4" w:space="0" w:color="auto"/>
            </w:tcBorders>
            <w:shd w:val="clear" w:color="auto" w:fill="C0C0C0"/>
            <w:hideMark/>
          </w:tcPr>
          <w:p w14:paraId="21EF8FAC" w14:textId="77777777" w:rsidR="00A760F4" w:rsidRPr="00164490" w:rsidRDefault="00A760F4" w:rsidP="00C947E7">
            <w:pPr>
              <w:pStyle w:val="TAH"/>
            </w:pPr>
            <w:r w:rsidRPr="00164490">
              <w:t>Cardinality</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7E676D68" w14:textId="77777777" w:rsidR="00A760F4" w:rsidRPr="00164490" w:rsidRDefault="00A760F4" w:rsidP="00C947E7">
            <w:pPr>
              <w:pStyle w:val="TAH"/>
              <w:rPr>
                <w:rFonts w:cs="Arial"/>
                <w:szCs w:val="18"/>
              </w:rPr>
            </w:pPr>
            <w:r w:rsidRPr="00164490">
              <w:rPr>
                <w:rFonts w:cs="Arial"/>
                <w:szCs w:val="18"/>
              </w:rPr>
              <w:t>Description</w:t>
            </w:r>
          </w:p>
        </w:tc>
        <w:tc>
          <w:tcPr>
            <w:tcW w:w="1423" w:type="dxa"/>
            <w:tcBorders>
              <w:top w:val="single" w:sz="4" w:space="0" w:color="auto"/>
              <w:left w:val="single" w:sz="4" w:space="0" w:color="auto"/>
              <w:bottom w:val="single" w:sz="4" w:space="0" w:color="auto"/>
              <w:right w:val="single" w:sz="4" w:space="0" w:color="auto"/>
            </w:tcBorders>
            <w:shd w:val="clear" w:color="auto" w:fill="C0C0C0"/>
          </w:tcPr>
          <w:p w14:paraId="60DD2A43" w14:textId="77777777" w:rsidR="00A760F4" w:rsidRPr="00164490" w:rsidRDefault="00A760F4" w:rsidP="00C947E7">
            <w:pPr>
              <w:pStyle w:val="TAH"/>
              <w:rPr>
                <w:rFonts w:cs="Arial"/>
                <w:szCs w:val="18"/>
              </w:rPr>
            </w:pPr>
            <w:r w:rsidRPr="00164490">
              <w:rPr>
                <w:rFonts w:cs="Arial"/>
                <w:szCs w:val="18"/>
              </w:rPr>
              <w:t>Applicability</w:t>
            </w:r>
          </w:p>
        </w:tc>
      </w:tr>
      <w:tr w:rsidR="00A760F4" w:rsidRPr="00164490" w14:paraId="538963A5" w14:textId="77777777" w:rsidTr="00C947E7">
        <w:trPr>
          <w:jc w:val="center"/>
        </w:trPr>
        <w:tc>
          <w:tcPr>
            <w:tcW w:w="1413" w:type="dxa"/>
            <w:tcBorders>
              <w:top w:val="single" w:sz="4" w:space="0" w:color="auto"/>
              <w:left w:val="single" w:sz="4" w:space="0" w:color="auto"/>
              <w:bottom w:val="single" w:sz="4" w:space="0" w:color="auto"/>
              <w:right w:val="single" w:sz="4" w:space="0" w:color="auto"/>
            </w:tcBorders>
          </w:tcPr>
          <w:p w14:paraId="05DE6DA0" w14:textId="77777777" w:rsidR="00A760F4" w:rsidRPr="00164490" w:rsidRDefault="00A760F4" w:rsidP="00C947E7">
            <w:pPr>
              <w:pStyle w:val="TAL"/>
            </w:pPr>
            <w:proofErr w:type="spellStart"/>
            <w:r w:rsidRPr="00164490">
              <w:t>subscriptionId</w:t>
            </w:r>
            <w:proofErr w:type="spellEnd"/>
          </w:p>
        </w:tc>
        <w:tc>
          <w:tcPr>
            <w:tcW w:w="1276" w:type="dxa"/>
            <w:tcBorders>
              <w:top w:val="single" w:sz="4" w:space="0" w:color="auto"/>
              <w:left w:val="single" w:sz="4" w:space="0" w:color="auto"/>
              <w:bottom w:val="single" w:sz="4" w:space="0" w:color="auto"/>
              <w:right w:val="single" w:sz="4" w:space="0" w:color="auto"/>
            </w:tcBorders>
          </w:tcPr>
          <w:p w14:paraId="412049BF" w14:textId="77777777" w:rsidR="00A760F4" w:rsidRPr="00164490" w:rsidRDefault="00A760F4" w:rsidP="00C947E7">
            <w:pPr>
              <w:pStyle w:val="TAL"/>
              <w:rPr>
                <w:lang w:eastAsia="zh-CN"/>
              </w:rPr>
            </w:pPr>
            <w:r w:rsidRPr="00164490">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0EBA0E30" w14:textId="77777777" w:rsidR="00A760F4" w:rsidRPr="00164490" w:rsidRDefault="00A760F4" w:rsidP="00C947E7">
            <w:pPr>
              <w:pStyle w:val="TAC"/>
            </w:pPr>
            <w:r w:rsidRPr="00164490">
              <w:t>M</w:t>
            </w:r>
          </w:p>
        </w:tc>
        <w:tc>
          <w:tcPr>
            <w:tcW w:w="850" w:type="dxa"/>
            <w:tcBorders>
              <w:top w:val="single" w:sz="4" w:space="0" w:color="auto"/>
              <w:left w:val="single" w:sz="4" w:space="0" w:color="auto"/>
              <w:bottom w:val="single" w:sz="4" w:space="0" w:color="auto"/>
              <w:right w:val="single" w:sz="4" w:space="0" w:color="auto"/>
            </w:tcBorders>
          </w:tcPr>
          <w:p w14:paraId="12BF0D33" w14:textId="77777777" w:rsidR="00A760F4" w:rsidRPr="00164490" w:rsidRDefault="00A760F4" w:rsidP="00C947E7">
            <w:pPr>
              <w:pStyle w:val="TAL"/>
            </w:pPr>
            <w:r w:rsidRPr="00164490">
              <w:t>1</w:t>
            </w:r>
          </w:p>
        </w:tc>
        <w:tc>
          <w:tcPr>
            <w:tcW w:w="3828" w:type="dxa"/>
            <w:tcBorders>
              <w:top w:val="single" w:sz="4" w:space="0" w:color="auto"/>
              <w:left w:val="single" w:sz="4" w:space="0" w:color="auto"/>
              <w:bottom w:val="single" w:sz="4" w:space="0" w:color="auto"/>
              <w:right w:val="single" w:sz="4" w:space="0" w:color="auto"/>
            </w:tcBorders>
          </w:tcPr>
          <w:p w14:paraId="466A1520" w14:textId="0AD0E16E" w:rsidR="00A760F4" w:rsidRPr="00164490" w:rsidRDefault="00A760F4" w:rsidP="00C947E7">
            <w:pPr>
              <w:pStyle w:val="TAL"/>
              <w:rPr>
                <w:rFonts w:cs="Arial"/>
                <w:szCs w:val="18"/>
              </w:rPr>
            </w:pPr>
            <w:r w:rsidRPr="00164490">
              <w:rPr>
                <w:noProof/>
              </w:rPr>
              <w:t>Indicates which subscription generated event notificaiton.</w:t>
            </w:r>
            <w:ins w:id="32" w:author="Huawei" w:date="2024-07-22T14:47:00Z">
              <w:r w:rsidR="00EB4BD6" w:rsidRPr="00164490" w:rsidDel="00EB4BD6">
                <w:rPr>
                  <w:noProof/>
                </w:rPr>
                <w:t xml:space="preserve"> </w:t>
              </w:r>
            </w:ins>
            <w:del w:id="33" w:author="Huawei" w:date="2024-07-22T14:47:00Z">
              <w:r w:rsidRPr="00164490" w:rsidDel="00EB4BD6">
                <w:rPr>
                  <w:noProof/>
                </w:rPr>
                <w:br/>
              </w:r>
              <w:r w:rsidRPr="00164490" w:rsidDel="00EB4BD6">
                <w:rPr>
                  <w:noProof/>
                </w:rPr>
                <w:br/>
              </w:r>
            </w:del>
            <w:r w:rsidRPr="00164490">
              <w:rPr>
                <w:noProof/>
              </w:rPr>
              <w:t>This parameter is generated by NSSF and returned in "Location" header in HTTP responses.</w:t>
            </w:r>
            <w:del w:id="34" w:author="Huawei" w:date="2024-07-22T14:47:00Z">
              <w:r w:rsidRPr="00164490" w:rsidDel="00EB4BD6">
                <w:rPr>
                  <w:noProof/>
                </w:rPr>
                <w:delText xml:space="preserve"> This can be useful if a NF use a common call-back URI for multiple subscriptions.</w:delText>
              </w:r>
            </w:del>
          </w:p>
        </w:tc>
        <w:tc>
          <w:tcPr>
            <w:tcW w:w="1423" w:type="dxa"/>
            <w:tcBorders>
              <w:top w:val="single" w:sz="4" w:space="0" w:color="auto"/>
              <w:left w:val="single" w:sz="4" w:space="0" w:color="auto"/>
              <w:bottom w:val="single" w:sz="4" w:space="0" w:color="auto"/>
              <w:right w:val="single" w:sz="4" w:space="0" w:color="auto"/>
            </w:tcBorders>
          </w:tcPr>
          <w:p w14:paraId="6EB93DEB" w14:textId="77777777" w:rsidR="00A760F4" w:rsidRPr="00164490" w:rsidRDefault="00A760F4" w:rsidP="00C947E7">
            <w:pPr>
              <w:pStyle w:val="TAL"/>
              <w:rPr>
                <w:noProof/>
              </w:rPr>
            </w:pPr>
          </w:p>
        </w:tc>
      </w:tr>
      <w:tr w:rsidR="00A760F4" w:rsidRPr="00164490" w14:paraId="7F7FDE6A" w14:textId="77777777" w:rsidTr="00C947E7">
        <w:trPr>
          <w:jc w:val="center"/>
        </w:trPr>
        <w:tc>
          <w:tcPr>
            <w:tcW w:w="1413" w:type="dxa"/>
            <w:tcBorders>
              <w:top w:val="single" w:sz="4" w:space="0" w:color="auto"/>
              <w:left w:val="single" w:sz="4" w:space="0" w:color="auto"/>
              <w:bottom w:val="single" w:sz="4" w:space="0" w:color="auto"/>
              <w:right w:val="single" w:sz="4" w:space="0" w:color="auto"/>
            </w:tcBorders>
          </w:tcPr>
          <w:p w14:paraId="58C093C5" w14:textId="77777777" w:rsidR="00A760F4" w:rsidRPr="00164490" w:rsidRDefault="00A760F4" w:rsidP="00C947E7">
            <w:pPr>
              <w:pStyle w:val="TAL"/>
            </w:pPr>
            <w:proofErr w:type="spellStart"/>
            <w:r w:rsidRPr="00164490">
              <w:t>authorizedNssaiAvailabilityData</w:t>
            </w:r>
            <w:proofErr w:type="spellEnd"/>
          </w:p>
        </w:tc>
        <w:tc>
          <w:tcPr>
            <w:tcW w:w="1276" w:type="dxa"/>
            <w:tcBorders>
              <w:top w:val="single" w:sz="4" w:space="0" w:color="auto"/>
              <w:left w:val="single" w:sz="4" w:space="0" w:color="auto"/>
              <w:bottom w:val="single" w:sz="4" w:space="0" w:color="auto"/>
              <w:right w:val="single" w:sz="4" w:space="0" w:color="auto"/>
            </w:tcBorders>
          </w:tcPr>
          <w:p w14:paraId="6EF1DCCE" w14:textId="77777777" w:rsidR="00A760F4" w:rsidRPr="00164490" w:rsidRDefault="00A760F4" w:rsidP="00C947E7">
            <w:pPr>
              <w:pStyle w:val="TAL"/>
            </w:pPr>
            <w:proofErr w:type="gramStart"/>
            <w:r w:rsidRPr="00164490">
              <w:t>array(</w:t>
            </w:r>
            <w:proofErr w:type="spellStart"/>
            <w:proofErr w:type="gramEnd"/>
            <w:r w:rsidRPr="00164490">
              <w:t>AuthorizedNssaiAvailabilityData</w:t>
            </w:r>
            <w:proofErr w:type="spellEnd"/>
            <w:r w:rsidRPr="00164490">
              <w:t>)</w:t>
            </w:r>
          </w:p>
        </w:tc>
        <w:tc>
          <w:tcPr>
            <w:tcW w:w="425" w:type="dxa"/>
            <w:tcBorders>
              <w:top w:val="single" w:sz="4" w:space="0" w:color="auto"/>
              <w:left w:val="single" w:sz="4" w:space="0" w:color="auto"/>
              <w:bottom w:val="single" w:sz="4" w:space="0" w:color="auto"/>
              <w:right w:val="single" w:sz="4" w:space="0" w:color="auto"/>
            </w:tcBorders>
          </w:tcPr>
          <w:p w14:paraId="4FB0CEC9" w14:textId="77777777" w:rsidR="00A760F4" w:rsidRPr="00164490" w:rsidRDefault="00A760F4" w:rsidP="00C947E7">
            <w:pPr>
              <w:pStyle w:val="TAC"/>
              <w:rPr>
                <w:lang w:eastAsia="zh-CN"/>
              </w:rPr>
            </w:pPr>
            <w:r w:rsidRPr="00164490">
              <w:rPr>
                <w:lang w:eastAsia="zh-CN"/>
              </w:rPr>
              <w:t>C</w:t>
            </w:r>
          </w:p>
        </w:tc>
        <w:tc>
          <w:tcPr>
            <w:tcW w:w="850" w:type="dxa"/>
            <w:tcBorders>
              <w:top w:val="single" w:sz="4" w:space="0" w:color="auto"/>
              <w:left w:val="single" w:sz="4" w:space="0" w:color="auto"/>
              <w:bottom w:val="single" w:sz="4" w:space="0" w:color="auto"/>
              <w:right w:val="single" w:sz="4" w:space="0" w:color="auto"/>
            </w:tcBorders>
          </w:tcPr>
          <w:p w14:paraId="4CF9C9EA" w14:textId="77777777" w:rsidR="00A760F4" w:rsidRPr="00164490" w:rsidRDefault="00A760F4" w:rsidP="00C947E7">
            <w:pPr>
              <w:pStyle w:val="TAL"/>
              <w:rPr>
                <w:lang w:eastAsia="zh-CN"/>
              </w:rPr>
            </w:pPr>
            <w:proofErr w:type="gramStart"/>
            <w:r w:rsidRPr="00164490">
              <w:rPr>
                <w:lang w:eastAsia="zh-CN"/>
              </w:rPr>
              <w:t>0</w:t>
            </w:r>
            <w:r w:rsidRPr="00164490">
              <w:rPr>
                <w:rFonts w:hint="eastAsia"/>
                <w:lang w:eastAsia="zh-CN"/>
              </w:rPr>
              <w:t>..N</w:t>
            </w:r>
            <w:proofErr w:type="gramEnd"/>
          </w:p>
        </w:tc>
        <w:tc>
          <w:tcPr>
            <w:tcW w:w="3828" w:type="dxa"/>
            <w:tcBorders>
              <w:top w:val="single" w:sz="4" w:space="0" w:color="auto"/>
              <w:left w:val="single" w:sz="4" w:space="0" w:color="auto"/>
              <w:bottom w:val="single" w:sz="4" w:space="0" w:color="auto"/>
              <w:right w:val="single" w:sz="4" w:space="0" w:color="auto"/>
            </w:tcBorders>
          </w:tcPr>
          <w:p w14:paraId="25C3E822" w14:textId="77777777" w:rsidR="00A760F4" w:rsidRPr="00164490" w:rsidRDefault="00A760F4" w:rsidP="00C947E7">
            <w:pPr>
              <w:pStyle w:val="TAL"/>
              <w:rPr>
                <w:noProof/>
              </w:rPr>
            </w:pPr>
            <w:r w:rsidRPr="00164490">
              <w:rPr>
                <w:noProof/>
              </w:rPr>
              <w:t>This IE shall be present for a notification of changes in the status of the NSSAI availability information. When present, this IE shall</w:t>
            </w:r>
            <w:r w:rsidRPr="00164490">
              <w:rPr>
                <w:rFonts w:hint="eastAsia"/>
                <w:noProof/>
              </w:rPr>
              <w:t xml:space="preserve"> </w:t>
            </w:r>
            <w:r w:rsidRPr="00164490">
              <w:rPr>
                <w:noProof/>
              </w:rPr>
              <w:t>c</w:t>
            </w:r>
            <w:r w:rsidRPr="00164490">
              <w:rPr>
                <w:rFonts w:hint="eastAsia"/>
                <w:noProof/>
              </w:rPr>
              <w:t xml:space="preserve">ontain the </w:t>
            </w:r>
            <w:r w:rsidRPr="00164490">
              <w:rPr>
                <w:noProof/>
              </w:rPr>
              <w:t xml:space="preserve">authorized NSSAI availability information for all TAs </w:t>
            </w:r>
            <w:bookmarkStart w:id="35" w:name="_GoBack"/>
            <w:bookmarkEnd w:id="35"/>
            <w:r w:rsidRPr="00164490">
              <w:rPr>
                <w:noProof/>
              </w:rPr>
              <w:t>the AMF subscribed to. Each element shall contain the current status of the list of S-NSSAI available in a TA and the list of S-NSSAI restricted per PLMN in that TA.</w:t>
            </w:r>
          </w:p>
          <w:p w14:paraId="67AD16D3" w14:textId="77777777" w:rsidR="00A760F4" w:rsidRPr="00164490" w:rsidRDefault="00A760F4" w:rsidP="00C947E7">
            <w:pPr>
              <w:pStyle w:val="TAL"/>
              <w:rPr>
                <w:noProof/>
              </w:rPr>
            </w:pPr>
          </w:p>
          <w:p w14:paraId="76517883" w14:textId="77777777" w:rsidR="00A760F4" w:rsidRPr="00164490" w:rsidRDefault="00A760F4" w:rsidP="00C947E7">
            <w:pPr>
              <w:pStyle w:val="TAL"/>
            </w:pPr>
            <w:r w:rsidRPr="00164490">
              <w:rPr>
                <w:rFonts w:cs="Arial"/>
                <w:szCs w:val="18"/>
                <w:lang w:eastAsia="zh-CN"/>
              </w:rPr>
              <w:t xml:space="preserve">The NF Service Consumer shall replace any </w:t>
            </w:r>
            <w:proofErr w:type="spellStart"/>
            <w:r w:rsidRPr="00164490">
              <w:t>authorizedNssaiAvailabilityData</w:t>
            </w:r>
            <w:proofErr w:type="spellEnd"/>
            <w:r w:rsidRPr="00164490">
              <w:t xml:space="preserve"> received earlier by the new </w:t>
            </w:r>
            <w:proofErr w:type="spellStart"/>
            <w:r w:rsidRPr="00164490">
              <w:t>authorizedNssaiAvailabilityData</w:t>
            </w:r>
            <w:proofErr w:type="spellEnd"/>
            <w:r w:rsidRPr="00164490">
              <w:t xml:space="preserve"> received in the notification.</w:t>
            </w:r>
          </w:p>
          <w:p w14:paraId="2E892DF4" w14:textId="77777777" w:rsidR="00A760F4" w:rsidRPr="00164490" w:rsidRDefault="00A760F4" w:rsidP="00C947E7">
            <w:pPr>
              <w:pStyle w:val="TAL"/>
            </w:pPr>
          </w:p>
          <w:p w14:paraId="5FB4C6ED" w14:textId="77777777" w:rsidR="00A760F4" w:rsidRPr="00164490" w:rsidRDefault="00A760F4" w:rsidP="00C947E7">
            <w:pPr>
              <w:pStyle w:val="TAL"/>
              <w:rPr>
                <w:rFonts w:cs="Arial"/>
                <w:szCs w:val="18"/>
                <w:lang w:eastAsia="zh-CN"/>
              </w:rPr>
            </w:pPr>
            <w:r w:rsidRPr="00164490">
              <w:rPr>
                <w:noProof/>
              </w:rPr>
              <w:t>When no supported S-NSSAIs authorized by the NSSF for all TAs, this IE shall contain an empty array indicating Authorized NSSAI Availability information is empty. When received this IE with empty array, t</w:t>
            </w:r>
            <w:r w:rsidRPr="00164490">
              <w:rPr>
                <w:rFonts w:cs="Arial"/>
                <w:szCs w:val="18"/>
                <w:lang w:eastAsia="zh-CN"/>
              </w:rPr>
              <w:t xml:space="preserve">he NF Service Consumer shall remove any locally stored </w:t>
            </w:r>
            <w:proofErr w:type="spellStart"/>
            <w:r w:rsidRPr="00164490">
              <w:t>authorizedNssaiAvailabilityData</w:t>
            </w:r>
            <w:proofErr w:type="spellEnd"/>
            <w:r w:rsidRPr="00164490">
              <w:t xml:space="preserve"> previously received from NSSF. (NOTE)</w:t>
            </w:r>
          </w:p>
        </w:tc>
        <w:tc>
          <w:tcPr>
            <w:tcW w:w="1423" w:type="dxa"/>
            <w:tcBorders>
              <w:top w:val="single" w:sz="4" w:space="0" w:color="auto"/>
              <w:left w:val="single" w:sz="4" w:space="0" w:color="auto"/>
              <w:bottom w:val="single" w:sz="4" w:space="0" w:color="auto"/>
              <w:right w:val="single" w:sz="4" w:space="0" w:color="auto"/>
            </w:tcBorders>
          </w:tcPr>
          <w:p w14:paraId="35405168" w14:textId="77777777" w:rsidR="00A760F4" w:rsidRPr="00164490" w:rsidRDefault="00A760F4" w:rsidP="00C947E7">
            <w:pPr>
              <w:pStyle w:val="TAL"/>
              <w:rPr>
                <w:noProof/>
              </w:rPr>
            </w:pPr>
          </w:p>
        </w:tc>
      </w:tr>
      <w:tr w:rsidR="00A760F4" w:rsidRPr="00164490" w14:paraId="7D0492E2" w14:textId="77777777" w:rsidTr="00C947E7">
        <w:trPr>
          <w:jc w:val="center"/>
        </w:trPr>
        <w:tc>
          <w:tcPr>
            <w:tcW w:w="1413" w:type="dxa"/>
            <w:tcBorders>
              <w:top w:val="single" w:sz="4" w:space="0" w:color="auto"/>
              <w:left w:val="single" w:sz="4" w:space="0" w:color="auto"/>
              <w:bottom w:val="single" w:sz="4" w:space="0" w:color="auto"/>
              <w:right w:val="single" w:sz="4" w:space="0" w:color="auto"/>
            </w:tcBorders>
          </w:tcPr>
          <w:p w14:paraId="67848E54" w14:textId="77777777" w:rsidR="00A760F4" w:rsidRPr="00164490" w:rsidRDefault="00A760F4" w:rsidP="00C947E7">
            <w:pPr>
              <w:pStyle w:val="TAL"/>
            </w:pPr>
            <w:proofErr w:type="spellStart"/>
            <w:r w:rsidRPr="00164490">
              <w:t>altNssai</w:t>
            </w:r>
            <w:proofErr w:type="spellEnd"/>
          </w:p>
        </w:tc>
        <w:tc>
          <w:tcPr>
            <w:tcW w:w="1276" w:type="dxa"/>
            <w:tcBorders>
              <w:top w:val="single" w:sz="4" w:space="0" w:color="auto"/>
              <w:left w:val="single" w:sz="4" w:space="0" w:color="auto"/>
              <w:bottom w:val="single" w:sz="4" w:space="0" w:color="auto"/>
              <w:right w:val="single" w:sz="4" w:space="0" w:color="auto"/>
            </w:tcBorders>
          </w:tcPr>
          <w:p w14:paraId="6355163D" w14:textId="77777777" w:rsidR="00A760F4" w:rsidRPr="00164490" w:rsidRDefault="00A760F4" w:rsidP="00C947E7">
            <w:pPr>
              <w:pStyle w:val="TAL"/>
            </w:pPr>
            <w:proofErr w:type="gramStart"/>
            <w:r w:rsidRPr="00164490">
              <w:t>array(</w:t>
            </w:r>
            <w:proofErr w:type="spellStart"/>
            <w:proofErr w:type="gramEnd"/>
            <w:r w:rsidRPr="00164490">
              <w:t>SnssaiReplaceInfo</w:t>
            </w:r>
            <w:proofErr w:type="spellEnd"/>
            <w:r w:rsidRPr="00164490">
              <w:t>)</w:t>
            </w:r>
          </w:p>
        </w:tc>
        <w:tc>
          <w:tcPr>
            <w:tcW w:w="425" w:type="dxa"/>
            <w:tcBorders>
              <w:top w:val="single" w:sz="4" w:space="0" w:color="auto"/>
              <w:left w:val="single" w:sz="4" w:space="0" w:color="auto"/>
              <w:bottom w:val="single" w:sz="4" w:space="0" w:color="auto"/>
              <w:right w:val="single" w:sz="4" w:space="0" w:color="auto"/>
            </w:tcBorders>
          </w:tcPr>
          <w:p w14:paraId="52430750" w14:textId="77777777" w:rsidR="00A760F4" w:rsidRPr="00164490" w:rsidRDefault="00A760F4" w:rsidP="00C947E7">
            <w:pPr>
              <w:pStyle w:val="TAC"/>
              <w:rPr>
                <w:lang w:eastAsia="zh-CN"/>
              </w:rPr>
            </w:pPr>
            <w:r w:rsidRPr="00164490">
              <w:rPr>
                <w:lang w:eastAsia="zh-CN"/>
              </w:rPr>
              <w:t>C</w:t>
            </w:r>
          </w:p>
        </w:tc>
        <w:tc>
          <w:tcPr>
            <w:tcW w:w="850" w:type="dxa"/>
            <w:tcBorders>
              <w:top w:val="single" w:sz="4" w:space="0" w:color="auto"/>
              <w:left w:val="single" w:sz="4" w:space="0" w:color="auto"/>
              <w:bottom w:val="single" w:sz="4" w:space="0" w:color="auto"/>
              <w:right w:val="single" w:sz="4" w:space="0" w:color="auto"/>
            </w:tcBorders>
          </w:tcPr>
          <w:p w14:paraId="707C6A24" w14:textId="77777777" w:rsidR="00A760F4" w:rsidRPr="00164490" w:rsidRDefault="00A760F4" w:rsidP="00C947E7">
            <w:pPr>
              <w:pStyle w:val="TAL"/>
              <w:rPr>
                <w:lang w:eastAsia="zh-CN"/>
              </w:rPr>
            </w:pPr>
            <w:proofErr w:type="gramStart"/>
            <w:r w:rsidRPr="00164490">
              <w:rPr>
                <w:lang w:eastAsia="zh-CN"/>
              </w:rPr>
              <w:t>1..N</w:t>
            </w:r>
            <w:proofErr w:type="gramEnd"/>
          </w:p>
        </w:tc>
        <w:tc>
          <w:tcPr>
            <w:tcW w:w="3828" w:type="dxa"/>
            <w:tcBorders>
              <w:top w:val="single" w:sz="4" w:space="0" w:color="auto"/>
              <w:left w:val="single" w:sz="4" w:space="0" w:color="auto"/>
              <w:bottom w:val="single" w:sz="4" w:space="0" w:color="auto"/>
              <w:right w:val="single" w:sz="4" w:space="0" w:color="auto"/>
            </w:tcBorders>
          </w:tcPr>
          <w:p w14:paraId="7000DE5D" w14:textId="77777777" w:rsidR="00A760F4" w:rsidRPr="00164490" w:rsidRDefault="00A760F4" w:rsidP="00C947E7">
            <w:pPr>
              <w:keepNext/>
              <w:keepLines/>
              <w:spacing w:after="0"/>
              <w:rPr>
                <w:rFonts w:ascii="Arial" w:hAnsi="Arial"/>
                <w:noProof/>
                <w:sz w:val="18"/>
              </w:rPr>
            </w:pPr>
            <w:bookmarkStart w:id="36" w:name="_Hlk132874016"/>
            <w:r w:rsidRPr="00164490">
              <w:rPr>
                <w:rFonts w:ascii="Arial" w:hAnsi="Arial"/>
                <w:noProof/>
                <w:sz w:val="18"/>
              </w:rPr>
              <w:t>The IE shall be present for a notification of Network Slice Replacement. When present, this IE shall indicate the impacted S-NSSAIs if one or more of S-NSSAIs availability status changed from available to not available and vice versa, and the current status for each reported S-NSSAI.</w:t>
            </w:r>
          </w:p>
          <w:p w14:paraId="6C5F7637" w14:textId="77777777" w:rsidR="00A760F4" w:rsidRPr="00164490" w:rsidRDefault="00A760F4" w:rsidP="00C947E7">
            <w:pPr>
              <w:keepNext/>
              <w:keepLines/>
              <w:spacing w:after="0"/>
              <w:rPr>
                <w:rFonts w:ascii="Arial" w:hAnsi="Arial"/>
                <w:noProof/>
                <w:sz w:val="18"/>
              </w:rPr>
            </w:pPr>
          </w:p>
          <w:p w14:paraId="2547137E" w14:textId="77777777" w:rsidR="00A760F4" w:rsidRPr="00164490" w:rsidRDefault="00A760F4" w:rsidP="00C947E7">
            <w:pPr>
              <w:keepNext/>
              <w:keepLines/>
              <w:spacing w:after="0"/>
              <w:rPr>
                <w:rFonts w:ascii="Arial" w:hAnsi="Arial"/>
                <w:noProof/>
                <w:sz w:val="18"/>
              </w:rPr>
            </w:pPr>
            <w:r w:rsidRPr="00164490">
              <w:rPr>
                <w:rFonts w:ascii="Arial" w:hAnsi="Arial"/>
                <w:noProof/>
                <w:sz w:val="18"/>
              </w:rPr>
              <w:t>This IE may contain the alternative S-NSSAI per impacted S-NSSAI for the S-NSSAIs that are reported as being not available.</w:t>
            </w:r>
            <w:bookmarkEnd w:id="36"/>
          </w:p>
          <w:p w14:paraId="32C397D3" w14:textId="77777777" w:rsidR="00A760F4" w:rsidRPr="00164490" w:rsidRDefault="00A760F4" w:rsidP="00C947E7">
            <w:pPr>
              <w:pStyle w:val="TAL"/>
              <w:rPr>
                <w:noProof/>
              </w:rPr>
            </w:pPr>
            <w:r w:rsidRPr="00164490">
              <w:rPr>
                <w:noProof/>
              </w:rPr>
              <w:t>See clause 5.15.19 in 3GPP TS 23.501 [2].</w:t>
            </w:r>
          </w:p>
        </w:tc>
        <w:tc>
          <w:tcPr>
            <w:tcW w:w="1423" w:type="dxa"/>
            <w:tcBorders>
              <w:top w:val="single" w:sz="4" w:space="0" w:color="auto"/>
              <w:left w:val="single" w:sz="4" w:space="0" w:color="auto"/>
              <w:bottom w:val="single" w:sz="4" w:space="0" w:color="auto"/>
              <w:right w:val="single" w:sz="4" w:space="0" w:color="auto"/>
            </w:tcBorders>
          </w:tcPr>
          <w:p w14:paraId="14A44555" w14:textId="77777777" w:rsidR="00A760F4" w:rsidRPr="00164490" w:rsidRDefault="00A760F4" w:rsidP="00C947E7">
            <w:pPr>
              <w:pStyle w:val="TAL"/>
              <w:rPr>
                <w:noProof/>
              </w:rPr>
            </w:pPr>
            <w:r w:rsidRPr="00164490">
              <w:rPr>
                <w:noProof/>
              </w:rPr>
              <w:t>NSRP</w:t>
            </w:r>
          </w:p>
        </w:tc>
      </w:tr>
      <w:tr w:rsidR="00A760F4" w:rsidRPr="00164490" w14:paraId="5C0DEEE0" w14:textId="77777777" w:rsidTr="00C947E7">
        <w:trPr>
          <w:jc w:val="center"/>
        </w:trPr>
        <w:tc>
          <w:tcPr>
            <w:tcW w:w="1413" w:type="dxa"/>
            <w:tcBorders>
              <w:top w:val="single" w:sz="4" w:space="0" w:color="auto"/>
              <w:left w:val="single" w:sz="4" w:space="0" w:color="auto"/>
              <w:bottom w:val="single" w:sz="4" w:space="0" w:color="auto"/>
              <w:right w:val="single" w:sz="4" w:space="0" w:color="auto"/>
            </w:tcBorders>
          </w:tcPr>
          <w:p w14:paraId="3383F378" w14:textId="77777777" w:rsidR="00A760F4" w:rsidRPr="00164490" w:rsidRDefault="00A760F4" w:rsidP="00C947E7">
            <w:pPr>
              <w:pStyle w:val="TAL"/>
            </w:pPr>
            <w:proofErr w:type="spellStart"/>
            <w:r w:rsidRPr="00164490">
              <w:rPr>
                <w:lang w:eastAsia="zh-CN"/>
              </w:rPr>
              <w:t>unavailableNsiList</w:t>
            </w:r>
            <w:proofErr w:type="spellEnd"/>
          </w:p>
        </w:tc>
        <w:tc>
          <w:tcPr>
            <w:tcW w:w="1276" w:type="dxa"/>
            <w:tcBorders>
              <w:top w:val="single" w:sz="4" w:space="0" w:color="auto"/>
              <w:left w:val="single" w:sz="4" w:space="0" w:color="auto"/>
              <w:bottom w:val="single" w:sz="4" w:space="0" w:color="auto"/>
              <w:right w:val="single" w:sz="4" w:space="0" w:color="auto"/>
            </w:tcBorders>
          </w:tcPr>
          <w:p w14:paraId="682016BC" w14:textId="77777777" w:rsidR="00A760F4" w:rsidRPr="00164490" w:rsidRDefault="00A760F4" w:rsidP="00C947E7">
            <w:pPr>
              <w:pStyle w:val="TAL"/>
            </w:pPr>
            <w:proofErr w:type="gramStart"/>
            <w:r w:rsidRPr="00164490">
              <w:rPr>
                <w:lang w:eastAsia="zh-CN"/>
              </w:rPr>
              <w:t>array(</w:t>
            </w:r>
            <w:proofErr w:type="spellStart"/>
            <w:proofErr w:type="gramEnd"/>
            <w:r w:rsidRPr="00164490">
              <w:rPr>
                <w:lang w:eastAsia="zh-CN"/>
              </w:rPr>
              <w:t>NsiId</w:t>
            </w:r>
            <w:proofErr w:type="spellEnd"/>
            <w:r w:rsidRPr="00164490">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21529D3" w14:textId="77777777" w:rsidR="00A760F4" w:rsidRPr="00164490" w:rsidRDefault="00A760F4" w:rsidP="00C947E7">
            <w:pPr>
              <w:pStyle w:val="TAC"/>
              <w:rPr>
                <w:lang w:eastAsia="zh-CN"/>
              </w:rPr>
            </w:pPr>
            <w:r w:rsidRPr="00164490">
              <w:rPr>
                <w:lang w:eastAsia="zh-CN"/>
              </w:rPr>
              <w:t>C</w:t>
            </w:r>
          </w:p>
        </w:tc>
        <w:tc>
          <w:tcPr>
            <w:tcW w:w="850" w:type="dxa"/>
            <w:tcBorders>
              <w:top w:val="single" w:sz="4" w:space="0" w:color="auto"/>
              <w:left w:val="single" w:sz="4" w:space="0" w:color="auto"/>
              <w:bottom w:val="single" w:sz="4" w:space="0" w:color="auto"/>
              <w:right w:val="single" w:sz="4" w:space="0" w:color="auto"/>
            </w:tcBorders>
          </w:tcPr>
          <w:p w14:paraId="70F26355" w14:textId="77777777" w:rsidR="00A760F4" w:rsidRPr="00164490" w:rsidRDefault="00A760F4" w:rsidP="00C947E7">
            <w:pPr>
              <w:pStyle w:val="TAL"/>
              <w:rPr>
                <w:lang w:eastAsia="zh-CN"/>
              </w:rPr>
            </w:pPr>
            <w:proofErr w:type="gramStart"/>
            <w:r w:rsidRPr="00164490">
              <w:rPr>
                <w:lang w:eastAsia="zh-CN"/>
              </w:rPr>
              <w:t>1..N</w:t>
            </w:r>
            <w:proofErr w:type="gramEnd"/>
          </w:p>
        </w:tc>
        <w:tc>
          <w:tcPr>
            <w:tcW w:w="3828" w:type="dxa"/>
            <w:tcBorders>
              <w:top w:val="single" w:sz="4" w:space="0" w:color="auto"/>
              <w:left w:val="single" w:sz="4" w:space="0" w:color="auto"/>
              <w:bottom w:val="single" w:sz="4" w:space="0" w:color="auto"/>
              <w:right w:val="single" w:sz="4" w:space="0" w:color="auto"/>
            </w:tcBorders>
          </w:tcPr>
          <w:p w14:paraId="1DD9B25C" w14:textId="77777777" w:rsidR="00A760F4" w:rsidRPr="00164490" w:rsidRDefault="00A760F4" w:rsidP="00C947E7">
            <w:pPr>
              <w:keepNext/>
              <w:keepLines/>
              <w:spacing w:after="0"/>
              <w:rPr>
                <w:rFonts w:ascii="Arial" w:hAnsi="Arial"/>
                <w:noProof/>
                <w:sz w:val="18"/>
              </w:rPr>
            </w:pPr>
            <w:r w:rsidRPr="00164490">
              <w:rPr>
                <w:rFonts w:ascii="Arial" w:hAnsi="Arial"/>
                <w:noProof/>
                <w:sz w:val="18"/>
              </w:rPr>
              <w:t>This IE shall be present for a of Network Slice Instance Replacement. When present, this IE shall indicate the NSI IDs for which the status has changed (e.g., that are congested or no longer available).</w:t>
            </w:r>
          </w:p>
        </w:tc>
        <w:tc>
          <w:tcPr>
            <w:tcW w:w="1423" w:type="dxa"/>
            <w:tcBorders>
              <w:top w:val="single" w:sz="4" w:space="0" w:color="auto"/>
              <w:left w:val="single" w:sz="4" w:space="0" w:color="auto"/>
              <w:bottom w:val="single" w:sz="4" w:space="0" w:color="auto"/>
              <w:right w:val="single" w:sz="4" w:space="0" w:color="auto"/>
            </w:tcBorders>
          </w:tcPr>
          <w:p w14:paraId="439C3E46" w14:textId="77777777" w:rsidR="00A760F4" w:rsidRPr="00164490" w:rsidRDefault="00A760F4" w:rsidP="00C947E7">
            <w:pPr>
              <w:pStyle w:val="TAL"/>
              <w:rPr>
                <w:noProof/>
              </w:rPr>
            </w:pPr>
            <w:r w:rsidRPr="00164490">
              <w:rPr>
                <w:noProof/>
              </w:rPr>
              <w:t>NSIUN</w:t>
            </w:r>
          </w:p>
        </w:tc>
      </w:tr>
      <w:tr w:rsidR="00A760F4" w:rsidRPr="00164490" w14:paraId="1F3D458F" w14:textId="77777777" w:rsidTr="00C947E7">
        <w:trPr>
          <w:jc w:val="center"/>
        </w:trPr>
        <w:tc>
          <w:tcPr>
            <w:tcW w:w="1413" w:type="dxa"/>
            <w:tcBorders>
              <w:top w:val="single" w:sz="4" w:space="0" w:color="auto"/>
              <w:left w:val="single" w:sz="4" w:space="0" w:color="auto"/>
              <w:bottom w:val="single" w:sz="4" w:space="0" w:color="auto"/>
              <w:right w:val="single" w:sz="4" w:space="0" w:color="auto"/>
            </w:tcBorders>
          </w:tcPr>
          <w:p w14:paraId="1D91F359" w14:textId="77777777" w:rsidR="00A760F4" w:rsidRPr="00164490" w:rsidRDefault="00A760F4" w:rsidP="00C947E7">
            <w:pPr>
              <w:pStyle w:val="TAL"/>
              <w:rPr>
                <w:lang w:eastAsia="zh-CN"/>
              </w:rPr>
            </w:pPr>
            <w:proofErr w:type="spellStart"/>
            <w:r w:rsidRPr="00164490">
              <w:t>nssaiValidityTimeInfo</w:t>
            </w:r>
            <w:proofErr w:type="spellEnd"/>
          </w:p>
        </w:tc>
        <w:tc>
          <w:tcPr>
            <w:tcW w:w="1276" w:type="dxa"/>
            <w:tcBorders>
              <w:top w:val="single" w:sz="4" w:space="0" w:color="auto"/>
              <w:left w:val="single" w:sz="4" w:space="0" w:color="auto"/>
              <w:bottom w:val="single" w:sz="4" w:space="0" w:color="auto"/>
              <w:right w:val="single" w:sz="4" w:space="0" w:color="auto"/>
            </w:tcBorders>
          </w:tcPr>
          <w:p w14:paraId="03316D5C" w14:textId="77777777" w:rsidR="00A760F4" w:rsidRPr="00164490" w:rsidRDefault="00A760F4" w:rsidP="00C947E7">
            <w:pPr>
              <w:pStyle w:val="TAL"/>
              <w:rPr>
                <w:lang w:eastAsia="zh-CN"/>
              </w:rPr>
            </w:pPr>
            <w:proofErr w:type="gramStart"/>
            <w:r w:rsidRPr="00164490">
              <w:rPr>
                <w:rFonts w:eastAsia="宋体"/>
              </w:rPr>
              <w:t>map</w:t>
            </w:r>
            <w:r w:rsidRPr="00164490">
              <w:t>(</w:t>
            </w:r>
            <w:proofErr w:type="spellStart"/>
            <w:proofErr w:type="gramEnd"/>
            <w:r w:rsidRPr="00164490">
              <w:rPr>
                <w:lang w:eastAsia="zh-CN"/>
              </w:rPr>
              <w:t>DateTime</w:t>
            </w:r>
            <w:proofErr w:type="spellEnd"/>
            <w:r w:rsidRPr="00164490">
              <w:t>)</w:t>
            </w:r>
          </w:p>
        </w:tc>
        <w:tc>
          <w:tcPr>
            <w:tcW w:w="425" w:type="dxa"/>
            <w:tcBorders>
              <w:top w:val="single" w:sz="4" w:space="0" w:color="auto"/>
              <w:left w:val="single" w:sz="4" w:space="0" w:color="auto"/>
              <w:bottom w:val="single" w:sz="4" w:space="0" w:color="auto"/>
              <w:right w:val="single" w:sz="4" w:space="0" w:color="auto"/>
            </w:tcBorders>
          </w:tcPr>
          <w:p w14:paraId="1A3D159A" w14:textId="77777777" w:rsidR="00A760F4" w:rsidRPr="00164490" w:rsidRDefault="00A760F4" w:rsidP="00C947E7">
            <w:pPr>
              <w:pStyle w:val="TAC"/>
              <w:rPr>
                <w:lang w:eastAsia="zh-CN"/>
              </w:rPr>
            </w:pPr>
            <w:r w:rsidRPr="00164490">
              <w:rPr>
                <w:lang w:eastAsia="zh-CN"/>
              </w:rPr>
              <w:t>C</w:t>
            </w:r>
          </w:p>
        </w:tc>
        <w:tc>
          <w:tcPr>
            <w:tcW w:w="850" w:type="dxa"/>
            <w:tcBorders>
              <w:top w:val="single" w:sz="4" w:space="0" w:color="auto"/>
              <w:left w:val="single" w:sz="4" w:space="0" w:color="auto"/>
              <w:bottom w:val="single" w:sz="4" w:space="0" w:color="auto"/>
              <w:right w:val="single" w:sz="4" w:space="0" w:color="auto"/>
            </w:tcBorders>
          </w:tcPr>
          <w:p w14:paraId="34726ABF" w14:textId="77777777" w:rsidR="00A760F4" w:rsidRPr="00164490" w:rsidRDefault="00A760F4" w:rsidP="00C947E7">
            <w:pPr>
              <w:pStyle w:val="TAL"/>
              <w:rPr>
                <w:lang w:eastAsia="zh-CN"/>
              </w:rPr>
            </w:pPr>
            <w:proofErr w:type="gramStart"/>
            <w:r w:rsidRPr="00164490">
              <w:rPr>
                <w:lang w:eastAsia="zh-CN"/>
              </w:rPr>
              <w:t>1..N</w:t>
            </w:r>
            <w:proofErr w:type="gramEnd"/>
          </w:p>
        </w:tc>
        <w:tc>
          <w:tcPr>
            <w:tcW w:w="3828" w:type="dxa"/>
            <w:tcBorders>
              <w:top w:val="single" w:sz="4" w:space="0" w:color="auto"/>
              <w:left w:val="single" w:sz="4" w:space="0" w:color="auto"/>
              <w:bottom w:val="single" w:sz="4" w:space="0" w:color="auto"/>
              <w:right w:val="single" w:sz="4" w:space="0" w:color="auto"/>
            </w:tcBorders>
          </w:tcPr>
          <w:p w14:paraId="2475FBE7" w14:textId="77777777" w:rsidR="00A760F4" w:rsidRPr="00164490" w:rsidRDefault="00A760F4" w:rsidP="00C947E7">
            <w:pPr>
              <w:keepNext/>
              <w:keepLines/>
              <w:spacing w:after="0"/>
              <w:rPr>
                <w:rFonts w:ascii="Arial" w:hAnsi="Arial"/>
                <w:noProof/>
                <w:sz w:val="18"/>
              </w:rPr>
            </w:pPr>
            <w:r w:rsidRPr="00164490">
              <w:rPr>
                <w:rFonts w:ascii="Arial" w:hAnsi="Arial"/>
                <w:noProof/>
                <w:sz w:val="18"/>
              </w:rPr>
              <w:t>The IE shall be present for a notification of NSSAI validity time information.</w:t>
            </w:r>
          </w:p>
          <w:p w14:paraId="5D4D9094" w14:textId="77777777" w:rsidR="00A760F4" w:rsidRPr="00164490" w:rsidRDefault="00A760F4" w:rsidP="00C947E7">
            <w:pPr>
              <w:keepNext/>
              <w:keepLines/>
              <w:spacing w:after="0"/>
              <w:rPr>
                <w:rFonts w:ascii="Arial" w:hAnsi="Arial"/>
                <w:noProof/>
                <w:sz w:val="18"/>
              </w:rPr>
            </w:pPr>
            <w:r w:rsidRPr="00164490">
              <w:rPr>
                <w:rFonts w:ascii="Arial" w:hAnsi="Arial"/>
                <w:noProof/>
                <w:sz w:val="18"/>
              </w:rPr>
              <w:t>A map (list of key-value pairs where Snssai converted to string serves as key; see 3GPP TS 29.571 [7] clause 5.4.4.2) of the current validity time.</w:t>
            </w:r>
          </w:p>
        </w:tc>
        <w:tc>
          <w:tcPr>
            <w:tcW w:w="1423" w:type="dxa"/>
            <w:tcBorders>
              <w:top w:val="single" w:sz="4" w:space="0" w:color="auto"/>
              <w:left w:val="single" w:sz="4" w:space="0" w:color="auto"/>
              <w:bottom w:val="single" w:sz="4" w:space="0" w:color="auto"/>
              <w:right w:val="single" w:sz="4" w:space="0" w:color="auto"/>
            </w:tcBorders>
          </w:tcPr>
          <w:p w14:paraId="03B0586F" w14:textId="77777777" w:rsidR="00A760F4" w:rsidRPr="00164490" w:rsidRDefault="00A760F4" w:rsidP="00C947E7">
            <w:pPr>
              <w:pStyle w:val="TAL"/>
              <w:rPr>
                <w:noProof/>
              </w:rPr>
            </w:pPr>
          </w:p>
        </w:tc>
      </w:tr>
      <w:tr w:rsidR="00256AFE" w:rsidRPr="00164490" w14:paraId="28B0FDFA" w14:textId="77777777" w:rsidTr="00C947E7">
        <w:trPr>
          <w:jc w:val="center"/>
          <w:ins w:id="37" w:author="Huawei" w:date="2024-07-22T14:38:00Z"/>
        </w:trPr>
        <w:tc>
          <w:tcPr>
            <w:tcW w:w="1413" w:type="dxa"/>
            <w:tcBorders>
              <w:top w:val="single" w:sz="4" w:space="0" w:color="auto"/>
              <w:left w:val="single" w:sz="4" w:space="0" w:color="auto"/>
              <w:bottom w:val="single" w:sz="4" w:space="0" w:color="auto"/>
              <w:right w:val="single" w:sz="4" w:space="0" w:color="auto"/>
            </w:tcBorders>
          </w:tcPr>
          <w:p w14:paraId="0781F5F9" w14:textId="072CD530" w:rsidR="00256AFE" w:rsidRPr="00164490" w:rsidRDefault="00256AFE" w:rsidP="00256AFE">
            <w:pPr>
              <w:pStyle w:val="TAL"/>
              <w:rPr>
                <w:ins w:id="38" w:author="Huawei" w:date="2024-07-22T14:38:00Z"/>
              </w:rPr>
            </w:pPr>
            <w:proofErr w:type="spellStart"/>
            <w:ins w:id="39" w:author="Huawei" w:date="2024-07-22T14:39:00Z">
              <w:r w:rsidRPr="00C12AA7">
                <w:rPr>
                  <w:rFonts w:hint="eastAsia"/>
                </w:rPr>
                <w:t>notif</w:t>
              </w:r>
              <w:r w:rsidRPr="00C12AA7">
                <w:t>y</w:t>
              </w:r>
              <w:r w:rsidRPr="00C12AA7">
                <w:rPr>
                  <w:rFonts w:hint="eastAsia"/>
                </w:rPr>
                <w:t>Co</w:t>
              </w:r>
              <w:r w:rsidRPr="00C12AA7">
                <w:t>r</w:t>
              </w:r>
              <w:r w:rsidRPr="00C12AA7">
                <w:rPr>
                  <w:rFonts w:hint="eastAsia"/>
                </w:rPr>
                <w:t>relationId</w:t>
              </w:r>
            </w:ins>
            <w:proofErr w:type="spellEnd"/>
          </w:p>
        </w:tc>
        <w:tc>
          <w:tcPr>
            <w:tcW w:w="1276" w:type="dxa"/>
            <w:tcBorders>
              <w:top w:val="single" w:sz="4" w:space="0" w:color="auto"/>
              <w:left w:val="single" w:sz="4" w:space="0" w:color="auto"/>
              <w:bottom w:val="single" w:sz="4" w:space="0" w:color="auto"/>
              <w:right w:val="single" w:sz="4" w:space="0" w:color="auto"/>
            </w:tcBorders>
          </w:tcPr>
          <w:p w14:paraId="1FC6102D" w14:textId="5DFB45C3" w:rsidR="00256AFE" w:rsidRPr="00164490" w:rsidRDefault="00256AFE" w:rsidP="00256AFE">
            <w:pPr>
              <w:pStyle w:val="TAL"/>
              <w:rPr>
                <w:ins w:id="40" w:author="Huawei" w:date="2024-07-22T14:38:00Z"/>
                <w:rFonts w:eastAsia="宋体"/>
              </w:rPr>
            </w:pPr>
            <w:ins w:id="41" w:author="Huawei" w:date="2024-07-22T14:39:00Z">
              <w:r w:rsidRPr="00C12AA7">
                <w:t>s</w:t>
              </w:r>
              <w:r w:rsidRPr="00C12AA7">
                <w:rPr>
                  <w:rFonts w:hint="eastAsia"/>
                </w:rPr>
                <w:t>tring</w:t>
              </w:r>
            </w:ins>
          </w:p>
        </w:tc>
        <w:tc>
          <w:tcPr>
            <w:tcW w:w="425" w:type="dxa"/>
            <w:tcBorders>
              <w:top w:val="single" w:sz="4" w:space="0" w:color="auto"/>
              <w:left w:val="single" w:sz="4" w:space="0" w:color="auto"/>
              <w:bottom w:val="single" w:sz="4" w:space="0" w:color="auto"/>
              <w:right w:val="single" w:sz="4" w:space="0" w:color="auto"/>
            </w:tcBorders>
          </w:tcPr>
          <w:p w14:paraId="0C67431A" w14:textId="45B0E06A" w:rsidR="00256AFE" w:rsidRPr="00164490" w:rsidRDefault="00EB4BD6" w:rsidP="00256AFE">
            <w:pPr>
              <w:pStyle w:val="TAC"/>
              <w:rPr>
                <w:ins w:id="42" w:author="Huawei" w:date="2024-07-22T14:38:00Z"/>
                <w:lang w:eastAsia="zh-CN"/>
              </w:rPr>
            </w:pPr>
            <w:ins w:id="43" w:author="Huawei" w:date="2024-07-22T14:49:00Z">
              <w:r>
                <w:t>O</w:t>
              </w:r>
            </w:ins>
          </w:p>
        </w:tc>
        <w:tc>
          <w:tcPr>
            <w:tcW w:w="850" w:type="dxa"/>
            <w:tcBorders>
              <w:top w:val="single" w:sz="4" w:space="0" w:color="auto"/>
              <w:left w:val="single" w:sz="4" w:space="0" w:color="auto"/>
              <w:bottom w:val="single" w:sz="4" w:space="0" w:color="auto"/>
              <w:right w:val="single" w:sz="4" w:space="0" w:color="auto"/>
            </w:tcBorders>
          </w:tcPr>
          <w:p w14:paraId="7085EB1F" w14:textId="01C55FD3" w:rsidR="00256AFE" w:rsidRPr="00164490" w:rsidRDefault="00256AFE" w:rsidP="00256AFE">
            <w:pPr>
              <w:pStyle w:val="TAL"/>
              <w:rPr>
                <w:ins w:id="44" w:author="Huawei" w:date="2024-07-22T14:38:00Z"/>
                <w:lang w:eastAsia="zh-CN"/>
              </w:rPr>
            </w:pPr>
            <w:ins w:id="45" w:author="Huawei" w:date="2024-07-22T14:39:00Z">
              <w:r w:rsidRPr="00C12AA7">
                <w:t>0..</w:t>
              </w:r>
              <w:r w:rsidRPr="00C12AA7">
                <w:rPr>
                  <w:rFonts w:hint="eastAsia"/>
                </w:rPr>
                <w:t>1</w:t>
              </w:r>
            </w:ins>
          </w:p>
        </w:tc>
        <w:tc>
          <w:tcPr>
            <w:tcW w:w="3828" w:type="dxa"/>
            <w:tcBorders>
              <w:top w:val="single" w:sz="4" w:space="0" w:color="auto"/>
              <w:left w:val="single" w:sz="4" w:space="0" w:color="auto"/>
              <w:bottom w:val="single" w:sz="4" w:space="0" w:color="auto"/>
              <w:right w:val="single" w:sz="4" w:space="0" w:color="auto"/>
            </w:tcBorders>
          </w:tcPr>
          <w:p w14:paraId="5C9A0AAF" w14:textId="137FAFAB" w:rsidR="00256AFE" w:rsidRPr="00164490" w:rsidRDefault="00EB4BD6" w:rsidP="00256AFE">
            <w:pPr>
              <w:keepNext/>
              <w:keepLines/>
              <w:spacing w:after="0"/>
              <w:rPr>
                <w:ins w:id="46" w:author="Huawei" w:date="2024-07-22T14:38:00Z"/>
                <w:rFonts w:ascii="Arial" w:hAnsi="Arial"/>
                <w:sz w:val="18"/>
                <w:lang w:eastAsia="zh-CN"/>
              </w:rPr>
            </w:pPr>
            <w:ins w:id="47" w:author="Huawei" w:date="2024-07-22T14:49:00Z">
              <w:r>
                <w:rPr>
                  <w:rFonts w:ascii="Arial" w:hAnsi="Arial"/>
                  <w:sz w:val="18"/>
                  <w:lang w:eastAsia="zh-CN"/>
                </w:rPr>
                <w:t>When</w:t>
              </w:r>
            </w:ins>
            <w:ins w:id="48" w:author="Huawei" w:date="2024-07-22T14:39:00Z">
              <w:r w:rsidR="00256AFE" w:rsidRPr="00256AFE">
                <w:rPr>
                  <w:rFonts w:ascii="Arial" w:hAnsi="Arial"/>
                  <w:sz w:val="18"/>
                  <w:lang w:eastAsia="zh-CN"/>
                </w:rPr>
                <w:t xml:space="preserve"> present, this IE i</w:t>
              </w:r>
              <w:r w:rsidR="00256AFE" w:rsidRPr="00256AFE">
                <w:rPr>
                  <w:rFonts w:ascii="Arial" w:hAnsi="Arial" w:hint="eastAsia"/>
                  <w:sz w:val="18"/>
                  <w:lang w:eastAsia="zh-CN"/>
                </w:rPr>
                <w:t xml:space="preserve">ndicate the notification </w:t>
              </w:r>
              <w:r w:rsidR="00256AFE" w:rsidRPr="00256AFE">
                <w:rPr>
                  <w:rFonts w:ascii="Arial" w:hAnsi="Arial"/>
                  <w:sz w:val="18"/>
                  <w:lang w:eastAsia="zh-CN"/>
                </w:rPr>
                <w:t>correlation</w:t>
              </w:r>
              <w:r w:rsidR="00256AFE" w:rsidRPr="00256AFE">
                <w:rPr>
                  <w:rFonts w:ascii="Arial" w:hAnsi="Arial" w:hint="eastAsia"/>
                  <w:sz w:val="18"/>
                  <w:lang w:eastAsia="zh-CN"/>
                </w:rPr>
                <w:t xml:space="preserve"> I</w:t>
              </w:r>
              <w:r w:rsidR="00256AFE" w:rsidRPr="00256AFE">
                <w:rPr>
                  <w:rFonts w:ascii="Arial" w:hAnsi="Arial"/>
                  <w:sz w:val="18"/>
                  <w:lang w:eastAsia="zh-CN"/>
                </w:rPr>
                <w:t>d</w:t>
              </w:r>
              <w:r w:rsidR="00256AFE" w:rsidRPr="00256AFE">
                <w:rPr>
                  <w:rFonts w:ascii="Arial" w:hAnsi="Arial" w:hint="eastAsia"/>
                  <w:sz w:val="18"/>
                  <w:lang w:eastAsia="zh-CN"/>
                </w:rPr>
                <w:t xml:space="preserve"> provided by the NF service consumer during </w:t>
              </w:r>
              <w:r w:rsidR="00256AFE" w:rsidRPr="00256AFE">
                <w:rPr>
                  <w:rFonts w:ascii="Arial" w:hAnsi="Arial"/>
                  <w:sz w:val="18"/>
                  <w:lang w:eastAsia="zh-CN"/>
                </w:rPr>
                <w:t xml:space="preserve">event </w:t>
              </w:r>
              <w:r w:rsidR="00256AFE" w:rsidRPr="00256AFE">
                <w:rPr>
                  <w:rFonts w:ascii="Arial" w:hAnsi="Arial" w:hint="eastAsia"/>
                  <w:sz w:val="18"/>
                  <w:lang w:eastAsia="zh-CN"/>
                </w:rPr>
                <w:t>subscription.</w:t>
              </w:r>
              <w:r w:rsidR="00256AFE" w:rsidRPr="00256AFE">
                <w:rPr>
                  <w:rFonts w:ascii="Arial" w:hAnsi="Arial"/>
                  <w:sz w:val="18"/>
                  <w:lang w:eastAsia="zh-CN"/>
                </w:rPr>
                <w:t xml:space="preserve"> This parameter can be useful if the NF service consumer uses a common call-back URI for multiple subscriptions.</w:t>
              </w:r>
            </w:ins>
          </w:p>
        </w:tc>
        <w:tc>
          <w:tcPr>
            <w:tcW w:w="1423" w:type="dxa"/>
            <w:tcBorders>
              <w:top w:val="single" w:sz="4" w:space="0" w:color="auto"/>
              <w:left w:val="single" w:sz="4" w:space="0" w:color="auto"/>
              <w:bottom w:val="single" w:sz="4" w:space="0" w:color="auto"/>
              <w:right w:val="single" w:sz="4" w:space="0" w:color="auto"/>
            </w:tcBorders>
          </w:tcPr>
          <w:p w14:paraId="1C98B052" w14:textId="77777777" w:rsidR="00256AFE" w:rsidRPr="00164490" w:rsidRDefault="00256AFE" w:rsidP="00256AFE">
            <w:pPr>
              <w:pStyle w:val="TAL"/>
              <w:rPr>
                <w:ins w:id="49" w:author="Huawei" w:date="2024-07-22T14:38:00Z"/>
                <w:lang w:eastAsia="zh-CN"/>
              </w:rPr>
            </w:pPr>
          </w:p>
        </w:tc>
      </w:tr>
      <w:tr w:rsidR="00256AFE" w:rsidRPr="00164490" w14:paraId="2854724D" w14:textId="77777777" w:rsidTr="00C947E7">
        <w:trPr>
          <w:jc w:val="center"/>
        </w:trPr>
        <w:tc>
          <w:tcPr>
            <w:tcW w:w="7792" w:type="dxa"/>
            <w:gridSpan w:val="5"/>
            <w:tcBorders>
              <w:top w:val="single" w:sz="4" w:space="0" w:color="auto"/>
              <w:left w:val="single" w:sz="4" w:space="0" w:color="auto"/>
              <w:bottom w:val="single" w:sz="4" w:space="0" w:color="auto"/>
              <w:right w:val="single" w:sz="4" w:space="0" w:color="auto"/>
            </w:tcBorders>
          </w:tcPr>
          <w:p w14:paraId="0CA25160" w14:textId="77777777" w:rsidR="00256AFE" w:rsidRPr="00164490" w:rsidRDefault="00256AFE" w:rsidP="00256AFE">
            <w:pPr>
              <w:pStyle w:val="TAN"/>
              <w:rPr>
                <w:noProof/>
              </w:rPr>
            </w:pPr>
            <w:r w:rsidRPr="00164490">
              <w:rPr>
                <w:noProof/>
              </w:rPr>
              <w:t>NOTE:</w:t>
            </w:r>
            <w:r w:rsidRPr="00164490">
              <w:rPr>
                <w:noProof/>
              </w:rPr>
              <w:tab/>
            </w:r>
            <w:r w:rsidRPr="00164490">
              <w:rPr>
                <w:lang w:eastAsia="zh-CN"/>
              </w:rPr>
              <w:t xml:space="preserve">For event </w:t>
            </w:r>
            <w:r w:rsidRPr="00164490">
              <w:rPr>
                <w:rFonts w:cs="Arial"/>
                <w:szCs w:val="18"/>
              </w:rPr>
              <w:t>"</w:t>
            </w:r>
            <w:r w:rsidRPr="00164490">
              <w:rPr>
                <w:lang w:eastAsia="zh-CN"/>
              </w:rPr>
              <w:t>SNSSAI_STATUS_CHANGE_REPORT</w:t>
            </w:r>
            <w:r w:rsidRPr="00164490">
              <w:rPr>
                <w:rFonts w:cs="Arial"/>
                <w:szCs w:val="18"/>
              </w:rPr>
              <w:t xml:space="preserve">", the </w:t>
            </w:r>
            <w:r w:rsidRPr="00164490">
              <w:rPr>
                <w:noProof/>
              </w:rPr>
              <w:t>NSSF shall only send notificaiton with empty array to NF Service Consumer previously indicated support of "EANAN" feature, when there is no supported S-NSSAIs authorized by the NSSF for all TAs.</w:t>
            </w:r>
          </w:p>
        </w:tc>
        <w:tc>
          <w:tcPr>
            <w:tcW w:w="1423" w:type="dxa"/>
            <w:tcBorders>
              <w:top w:val="single" w:sz="4" w:space="0" w:color="auto"/>
              <w:left w:val="single" w:sz="4" w:space="0" w:color="auto"/>
              <w:bottom w:val="single" w:sz="4" w:space="0" w:color="auto"/>
              <w:right w:val="single" w:sz="4" w:space="0" w:color="auto"/>
            </w:tcBorders>
          </w:tcPr>
          <w:p w14:paraId="4A187BDC" w14:textId="77777777" w:rsidR="00256AFE" w:rsidRPr="00164490" w:rsidRDefault="00256AFE" w:rsidP="00256AFE">
            <w:pPr>
              <w:pStyle w:val="TAN"/>
              <w:rPr>
                <w:noProof/>
              </w:rPr>
            </w:pPr>
          </w:p>
        </w:tc>
      </w:tr>
    </w:tbl>
    <w:p w14:paraId="63E95F5F" w14:textId="4C8A909E" w:rsidR="00A760F4" w:rsidRDefault="00A760F4" w:rsidP="007B449A">
      <w:pPr>
        <w:rPr>
          <w:noProof/>
          <w:lang w:eastAsia="zh-CN"/>
        </w:rPr>
      </w:pPr>
    </w:p>
    <w:p w14:paraId="373E1F51" w14:textId="77777777" w:rsidR="00EB4BD6" w:rsidRPr="006B5418" w:rsidRDefault="00EB4BD6" w:rsidP="00EB4B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ADACED8" w14:textId="765B1208" w:rsidR="00EB4BD6" w:rsidRDefault="00EB4BD6" w:rsidP="007B449A">
      <w:pPr>
        <w:rPr>
          <w:noProof/>
          <w:lang w:eastAsia="zh-CN"/>
        </w:rPr>
      </w:pPr>
    </w:p>
    <w:p w14:paraId="2320A6B7" w14:textId="77777777" w:rsidR="00EB4BD6" w:rsidRPr="00164490" w:rsidRDefault="00EB4BD6" w:rsidP="00EB4BD6">
      <w:pPr>
        <w:pStyle w:val="1"/>
      </w:pPr>
      <w:bookmarkStart w:id="50" w:name="_Toc20142412"/>
      <w:bookmarkStart w:id="51" w:name="_Toc34217358"/>
      <w:bookmarkStart w:id="52" w:name="_Toc34217510"/>
      <w:bookmarkStart w:id="53" w:name="_Toc39051873"/>
      <w:bookmarkStart w:id="54" w:name="_Toc43210445"/>
      <w:bookmarkStart w:id="55" w:name="_Toc49853352"/>
      <w:bookmarkStart w:id="56" w:name="_Toc56530143"/>
      <w:bookmarkStart w:id="57" w:name="_Toc169938024"/>
      <w:r w:rsidRPr="00164490">
        <w:t>A.3</w:t>
      </w:r>
      <w:r w:rsidRPr="00164490">
        <w:tab/>
      </w:r>
      <w:proofErr w:type="spellStart"/>
      <w:r w:rsidRPr="00164490">
        <w:t>Nnssf_NSSAIAvailability</w:t>
      </w:r>
      <w:proofErr w:type="spellEnd"/>
      <w:r w:rsidRPr="00164490">
        <w:t xml:space="preserve"> API</w:t>
      </w:r>
      <w:bookmarkEnd w:id="50"/>
      <w:bookmarkEnd w:id="51"/>
      <w:bookmarkEnd w:id="52"/>
      <w:bookmarkEnd w:id="53"/>
      <w:bookmarkEnd w:id="54"/>
      <w:bookmarkEnd w:id="55"/>
      <w:bookmarkEnd w:id="56"/>
      <w:bookmarkEnd w:id="57"/>
    </w:p>
    <w:p w14:paraId="36A86E7B" w14:textId="77777777" w:rsidR="00EB4BD6" w:rsidRPr="00164490" w:rsidRDefault="00EB4BD6" w:rsidP="00EB4BD6">
      <w:pPr>
        <w:pStyle w:val="PL"/>
      </w:pPr>
      <w:r w:rsidRPr="00164490">
        <w:t>openapi: 3.0.0</w:t>
      </w:r>
    </w:p>
    <w:p w14:paraId="76A340C4" w14:textId="77777777" w:rsidR="00EB4BD6" w:rsidRPr="00164490" w:rsidRDefault="00EB4BD6" w:rsidP="00EB4BD6">
      <w:pPr>
        <w:pStyle w:val="PL"/>
      </w:pPr>
    </w:p>
    <w:p w14:paraId="6FF8A878" w14:textId="77777777" w:rsidR="00EB4BD6" w:rsidRPr="00164490" w:rsidRDefault="00EB4BD6" w:rsidP="00EB4BD6">
      <w:pPr>
        <w:pStyle w:val="PL"/>
      </w:pPr>
      <w:r w:rsidRPr="00164490">
        <w:t>info:</w:t>
      </w:r>
    </w:p>
    <w:p w14:paraId="3163FACE" w14:textId="77777777" w:rsidR="00EB4BD6" w:rsidRPr="00164490" w:rsidRDefault="00EB4BD6" w:rsidP="00EB4BD6">
      <w:pPr>
        <w:pStyle w:val="PL"/>
      </w:pPr>
      <w:r w:rsidRPr="00164490">
        <w:t xml:space="preserve">  version: '1.3.0'</w:t>
      </w:r>
    </w:p>
    <w:p w14:paraId="63998A60" w14:textId="77777777" w:rsidR="00EB4BD6" w:rsidRPr="00164490" w:rsidRDefault="00EB4BD6" w:rsidP="00EB4BD6">
      <w:pPr>
        <w:pStyle w:val="PL"/>
      </w:pPr>
      <w:r w:rsidRPr="00164490">
        <w:t xml:space="preserve">  title: 'NSSF NSSAI Availability'</w:t>
      </w:r>
    </w:p>
    <w:p w14:paraId="145E610A" w14:textId="77777777" w:rsidR="00EB4BD6" w:rsidRPr="00164490" w:rsidRDefault="00EB4BD6" w:rsidP="00EB4BD6">
      <w:pPr>
        <w:pStyle w:val="PL"/>
      </w:pPr>
      <w:r w:rsidRPr="00164490">
        <w:t xml:space="preserve">  description: |</w:t>
      </w:r>
    </w:p>
    <w:p w14:paraId="03BD8026" w14:textId="77777777" w:rsidR="00EB4BD6" w:rsidRPr="00164490" w:rsidRDefault="00EB4BD6" w:rsidP="00EB4BD6">
      <w:pPr>
        <w:pStyle w:val="PL"/>
      </w:pPr>
      <w:r w:rsidRPr="00164490">
        <w:t xml:space="preserve">    NSSF NSSAI Availability Service.  </w:t>
      </w:r>
    </w:p>
    <w:p w14:paraId="17E9D82C" w14:textId="77777777" w:rsidR="00EB4BD6" w:rsidRPr="00164490" w:rsidRDefault="00EB4BD6" w:rsidP="00EB4BD6">
      <w:pPr>
        <w:pStyle w:val="PL"/>
      </w:pPr>
      <w:r w:rsidRPr="00164490">
        <w:t xml:space="preserve">    © 2024, 3GPP Organizational Partners (ARIB, ATIS, CCSA, ETSI, TSDSI, TTA, TTC).  </w:t>
      </w:r>
    </w:p>
    <w:p w14:paraId="0116C377" w14:textId="77777777" w:rsidR="00EB4BD6" w:rsidRPr="00164490" w:rsidRDefault="00EB4BD6" w:rsidP="00EB4BD6">
      <w:pPr>
        <w:pStyle w:val="PL"/>
      </w:pPr>
      <w:r w:rsidRPr="00164490">
        <w:t xml:space="preserve">    All rights reserved.</w:t>
      </w:r>
    </w:p>
    <w:p w14:paraId="1ECFC0B5" w14:textId="556B3E52" w:rsidR="00EB4BD6" w:rsidRDefault="00EB4BD6" w:rsidP="007B449A">
      <w:pPr>
        <w:rPr>
          <w:noProof/>
          <w:lang w:eastAsia="zh-CN"/>
        </w:rPr>
      </w:pPr>
      <w:r>
        <w:rPr>
          <w:rFonts w:hint="eastAsia"/>
          <w:noProof/>
          <w:lang w:eastAsia="zh-CN"/>
        </w:rPr>
        <w:t>[</w:t>
      </w:r>
      <w:r>
        <w:rPr>
          <w:noProof/>
          <w:lang w:eastAsia="zh-CN"/>
        </w:rPr>
        <w:t>…]</w:t>
      </w:r>
    </w:p>
    <w:p w14:paraId="3F19D649" w14:textId="77777777" w:rsidR="00106C5D" w:rsidRPr="00164490" w:rsidRDefault="00106C5D" w:rsidP="00106C5D">
      <w:pPr>
        <w:pStyle w:val="PL"/>
      </w:pPr>
      <w:r w:rsidRPr="00164490">
        <w:t xml:space="preserve">    NssfEventSubscriptionCreateData:</w:t>
      </w:r>
    </w:p>
    <w:p w14:paraId="5D3E970B" w14:textId="77777777" w:rsidR="00106C5D" w:rsidRPr="00164490" w:rsidRDefault="00106C5D" w:rsidP="00106C5D">
      <w:pPr>
        <w:pStyle w:val="PL"/>
      </w:pPr>
      <w:r w:rsidRPr="00164490">
        <w:t xml:space="preserve">      </w:t>
      </w:r>
      <w:r w:rsidRPr="00164490">
        <w:rPr>
          <w:lang w:val="en-US"/>
        </w:rPr>
        <w:t xml:space="preserve">description: </w:t>
      </w:r>
      <w:r w:rsidRPr="00164490">
        <w:rPr>
          <w:rFonts w:cs="Arial"/>
          <w:szCs w:val="18"/>
        </w:rPr>
        <w:t>This contains the information for event subscription</w:t>
      </w:r>
    </w:p>
    <w:p w14:paraId="453569BF" w14:textId="77777777" w:rsidR="00106C5D" w:rsidRPr="00164490" w:rsidRDefault="00106C5D" w:rsidP="00106C5D">
      <w:pPr>
        <w:pStyle w:val="PL"/>
      </w:pPr>
      <w:r w:rsidRPr="00164490">
        <w:t xml:space="preserve">      type: object</w:t>
      </w:r>
    </w:p>
    <w:p w14:paraId="2D269BAE" w14:textId="77777777" w:rsidR="00106C5D" w:rsidRPr="00164490" w:rsidRDefault="00106C5D" w:rsidP="00106C5D">
      <w:pPr>
        <w:pStyle w:val="PL"/>
      </w:pPr>
      <w:r w:rsidRPr="00164490">
        <w:t xml:space="preserve">      required:</w:t>
      </w:r>
    </w:p>
    <w:p w14:paraId="3D2F2D24" w14:textId="77777777" w:rsidR="00106C5D" w:rsidRPr="00164490" w:rsidRDefault="00106C5D" w:rsidP="00106C5D">
      <w:pPr>
        <w:pStyle w:val="PL"/>
      </w:pPr>
      <w:r w:rsidRPr="00164490">
        <w:t xml:space="preserve">        - nfNssaiAvailabilityUri</w:t>
      </w:r>
    </w:p>
    <w:p w14:paraId="55E38A21" w14:textId="77777777" w:rsidR="00106C5D" w:rsidRPr="00164490" w:rsidRDefault="00106C5D" w:rsidP="00106C5D">
      <w:pPr>
        <w:pStyle w:val="PL"/>
      </w:pPr>
      <w:r w:rsidRPr="00164490">
        <w:t xml:space="preserve">        - event</w:t>
      </w:r>
    </w:p>
    <w:p w14:paraId="1536FBD8" w14:textId="77777777" w:rsidR="00106C5D" w:rsidRPr="00164490" w:rsidRDefault="00106C5D" w:rsidP="00106C5D">
      <w:pPr>
        <w:pStyle w:val="PL"/>
      </w:pPr>
      <w:r w:rsidRPr="00164490">
        <w:t xml:space="preserve">      properties:</w:t>
      </w:r>
    </w:p>
    <w:p w14:paraId="79683780" w14:textId="77777777" w:rsidR="00106C5D" w:rsidRPr="00164490" w:rsidRDefault="00106C5D" w:rsidP="00106C5D">
      <w:pPr>
        <w:pStyle w:val="PL"/>
      </w:pPr>
      <w:r w:rsidRPr="00164490">
        <w:t xml:space="preserve">        nfNssaiAvailabilityUri:</w:t>
      </w:r>
    </w:p>
    <w:p w14:paraId="2E2625E2" w14:textId="77777777" w:rsidR="00106C5D" w:rsidRPr="00164490" w:rsidRDefault="00106C5D" w:rsidP="00106C5D">
      <w:pPr>
        <w:pStyle w:val="PL"/>
      </w:pPr>
      <w:r w:rsidRPr="00164490">
        <w:t xml:space="preserve">          $ref: 'TS29571_CommonData.yaml#/components/schemas/Uri'</w:t>
      </w:r>
    </w:p>
    <w:p w14:paraId="088816A9" w14:textId="77777777" w:rsidR="00106C5D" w:rsidRPr="00164490" w:rsidRDefault="00106C5D" w:rsidP="00106C5D">
      <w:pPr>
        <w:pStyle w:val="PL"/>
      </w:pPr>
      <w:r w:rsidRPr="00164490">
        <w:t xml:space="preserve">        taiList:</w:t>
      </w:r>
    </w:p>
    <w:p w14:paraId="67DA16C7" w14:textId="77777777" w:rsidR="00106C5D" w:rsidRPr="00164490" w:rsidRDefault="00106C5D" w:rsidP="00106C5D">
      <w:pPr>
        <w:pStyle w:val="PL"/>
      </w:pPr>
      <w:r w:rsidRPr="00164490">
        <w:t xml:space="preserve">          type: array</w:t>
      </w:r>
    </w:p>
    <w:p w14:paraId="34A8B1C7" w14:textId="77777777" w:rsidR="00106C5D" w:rsidRPr="00164490" w:rsidRDefault="00106C5D" w:rsidP="00106C5D">
      <w:pPr>
        <w:pStyle w:val="PL"/>
      </w:pPr>
      <w:r w:rsidRPr="00164490">
        <w:t xml:space="preserve">          items:</w:t>
      </w:r>
    </w:p>
    <w:p w14:paraId="46B8DED5" w14:textId="77777777" w:rsidR="00106C5D" w:rsidRPr="00164490" w:rsidRDefault="00106C5D" w:rsidP="00106C5D">
      <w:pPr>
        <w:pStyle w:val="PL"/>
      </w:pPr>
      <w:r w:rsidRPr="00164490">
        <w:t xml:space="preserve">            $ref: 'TS29571_CommonData.yaml#/components/schemas/Tai'</w:t>
      </w:r>
    </w:p>
    <w:p w14:paraId="3D496C6B" w14:textId="77777777" w:rsidR="00106C5D" w:rsidRPr="00164490" w:rsidRDefault="00106C5D" w:rsidP="00106C5D">
      <w:pPr>
        <w:pStyle w:val="PL"/>
      </w:pPr>
      <w:r w:rsidRPr="00164490">
        <w:t xml:space="preserve">        event:</w:t>
      </w:r>
    </w:p>
    <w:p w14:paraId="44D112F2" w14:textId="77777777" w:rsidR="00106C5D" w:rsidRPr="00164490" w:rsidRDefault="00106C5D" w:rsidP="00106C5D">
      <w:pPr>
        <w:pStyle w:val="PL"/>
      </w:pPr>
      <w:r w:rsidRPr="00164490">
        <w:t xml:space="preserve">          $ref: '#/components/schemas/NssfEventType'</w:t>
      </w:r>
    </w:p>
    <w:p w14:paraId="23D0B218" w14:textId="77777777" w:rsidR="00106C5D" w:rsidRPr="00164490" w:rsidRDefault="00106C5D" w:rsidP="00106C5D">
      <w:pPr>
        <w:pStyle w:val="PL"/>
      </w:pPr>
      <w:r w:rsidRPr="00164490">
        <w:t xml:space="preserve">        additionalEvents:</w:t>
      </w:r>
    </w:p>
    <w:p w14:paraId="184D16F1" w14:textId="77777777" w:rsidR="00106C5D" w:rsidRPr="00164490" w:rsidRDefault="00106C5D" w:rsidP="00106C5D">
      <w:pPr>
        <w:pStyle w:val="PL"/>
      </w:pPr>
      <w:r w:rsidRPr="00164490">
        <w:t xml:space="preserve">          type: array</w:t>
      </w:r>
    </w:p>
    <w:p w14:paraId="6075D552" w14:textId="77777777" w:rsidR="00106C5D" w:rsidRPr="00164490" w:rsidRDefault="00106C5D" w:rsidP="00106C5D">
      <w:pPr>
        <w:pStyle w:val="PL"/>
      </w:pPr>
      <w:r w:rsidRPr="00164490">
        <w:t xml:space="preserve">          items:</w:t>
      </w:r>
    </w:p>
    <w:p w14:paraId="2385865A" w14:textId="77777777" w:rsidR="00106C5D" w:rsidRPr="00164490" w:rsidRDefault="00106C5D" w:rsidP="00106C5D">
      <w:pPr>
        <w:pStyle w:val="PL"/>
      </w:pPr>
      <w:r w:rsidRPr="00164490">
        <w:t xml:space="preserve">            $ref: '#/components/schemas/NssfEventType'</w:t>
      </w:r>
    </w:p>
    <w:p w14:paraId="5480032F" w14:textId="77777777" w:rsidR="00106C5D" w:rsidRPr="00164490" w:rsidRDefault="00106C5D" w:rsidP="00106C5D">
      <w:pPr>
        <w:pStyle w:val="PL"/>
      </w:pPr>
      <w:r w:rsidRPr="00164490">
        <w:t xml:space="preserve">          minItems: 1</w:t>
      </w:r>
    </w:p>
    <w:p w14:paraId="4E070FC5" w14:textId="77777777" w:rsidR="00106C5D" w:rsidRPr="00164490" w:rsidRDefault="00106C5D" w:rsidP="00106C5D">
      <w:pPr>
        <w:pStyle w:val="PL"/>
      </w:pPr>
      <w:r w:rsidRPr="00164490">
        <w:t xml:space="preserve">        expiry:</w:t>
      </w:r>
    </w:p>
    <w:p w14:paraId="7FF4CF68" w14:textId="77777777" w:rsidR="00106C5D" w:rsidRPr="00164490" w:rsidRDefault="00106C5D" w:rsidP="00106C5D">
      <w:pPr>
        <w:pStyle w:val="PL"/>
      </w:pPr>
      <w:r w:rsidRPr="00164490">
        <w:t xml:space="preserve">          $ref: 'TS29571_CommonData.yaml#/components/schemas/DateTime'</w:t>
      </w:r>
    </w:p>
    <w:p w14:paraId="6DC5B6A0" w14:textId="77777777" w:rsidR="00106C5D" w:rsidRPr="00164490" w:rsidRDefault="00106C5D" w:rsidP="00106C5D">
      <w:pPr>
        <w:pStyle w:val="PL"/>
      </w:pPr>
      <w:r w:rsidRPr="00164490">
        <w:t xml:space="preserve">        amfSetId:</w:t>
      </w:r>
    </w:p>
    <w:p w14:paraId="54FBFD0D" w14:textId="77777777" w:rsidR="00106C5D" w:rsidRPr="00164490" w:rsidRDefault="00106C5D" w:rsidP="00106C5D">
      <w:pPr>
        <w:pStyle w:val="PL"/>
      </w:pPr>
      <w:r w:rsidRPr="00164490">
        <w:t xml:space="preserve">          type: string</w:t>
      </w:r>
    </w:p>
    <w:p w14:paraId="6227CF56" w14:textId="77777777" w:rsidR="00106C5D" w:rsidRPr="00164490" w:rsidRDefault="00106C5D" w:rsidP="00106C5D">
      <w:pPr>
        <w:pStyle w:val="PL"/>
        <w:rPr>
          <w:rFonts w:cs="Arial"/>
          <w:szCs w:val="18"/>
        </w:rPr>
      </w:pPr>
      <w:r w:rsidRPr="00164490">
        <w:t xml:space="preserve">          </w:t>
      </w:r>
      <w:r w:rsidRPr="00164490">
        <w:rPr>
          <w:rFonts w:cs="Arial"/>
          <w:szCs w:val="18"/>
        </w:rPr>
        <w:t>pattern: '^[0-9]{3}-[0-9]{2,3}-[A-Fa-f0-9]{2}-[0-3][A-Fa-f0-9]{2}$'</w:t>
      </w:r>
    </w:p>
    <w:p w14:paraId="2C49FA7F" w14:textId="77777777" w:rsidR="00106C5D" w:rsidRPr="00164490" w:rsidRDefault="00106C5D" w:rsidP="00106C5D">
      <w:pPr>
        <w:pStyle w:val="PL"/>
      </w:pPr>
      <w:r w:rsidRPr="00164490">
        <w:t xml:space="preserve">        taiRangeList:</w:t>
      </w:r>
    </w:p>
    <w:p w14:paraId="2D1BB553" w14:textId="77777777" w:rsidR="00106C5D" w:rsidRPr="00164490" w:rsidRDefault="00106C5D" w:rsidP="00106C5D">
      <w:pPr>
        <w:pStyle w:val="PL"/>
      </w:pPr>
      <w:r w:rsidRPr="00164490">
        <w:t xml:space="preserve">          type: array</w:t>
      </w:r>
    </w:p>
    <w:p w14:paraId="1B080D2B" w14:textId="77777777" w:rsidR="00106C5D" w:rsidRPr="00164490" w:rsidRDefault="00106C5D" w:rsidP="00106C5D">
      <w:pPr>
        <w:pStyle w:val="PL"/>
      </w:pPr>
      <w:r w:rsidRPr="00164490">
        <w:t xml:space="preserve">          items:</w:t>
      </w:r>
    </w:p>
    <w:p w14:paraId="1EEDE032" w14:textId="77777777" w:rsidR="00106C5D" w:rsidRPr="00164490" w:rsidRDefault="00106C5D" w:rsidP="00106C5D">
      <w:pPr>
        <w:pStyle w:val="PL"/>
      </w:pPr>
      <w:r w:rsidRPr="00164490">
        <w:t xml:space="preserve">            $ref: 'TS29510_Nnrf_NFManagement.yaml#/components/schemas/TaiRange'</w:t>
      </w:r>
    </w:p>
    <w:p w14:paraId="26BEB322" w14:textId="77777777" w:rsidR="00106C5D" w:rsidRPr="00164490" w:rsidRDefault="00106C5D" w:rsidP="00106C5D">
      <w:pPr>
        <w:pStyle w:val="PL"/>
      </w:pPr>
      <w:r w:rsidRPr="00164490">
        <w:t xml:space="preserve">          minItems: 1</w:t>
      </w:r>
    </w:p>
    <w:p w14:paraId="7CEAF870" w14:textId="77777777" w:rsidR="00106C5D" w:rsidRPr="00164490" w:rsidRDefault="00106C5D" w:rsidP="00106C5D">
      <w:pPr>
        <w:pStyle w:val="PL"/>
      </w:pPr>
      <w:r w:rsidRPr="00164490">
        <w:t xml:space="preserve">        amfId:</w:t>
      </w:r>
    </w:p>
    <w:p w14:paraId="5D49DFC4" w14:textId="77777777" w:rsidR="00106C5D" w:rsidRPr="00164490" w:rsidRDefault="00106C5D" w:rsidP="00106C5D">
      <w:pPr>
        <w:pStyle w:val="PL"/>
      </w:pPr>
      <w:r w:rsidRPr="00164490">
        <w:t xml:space="preserve">          $ref: 'TS29571_CommonData.yaml#/components/schemas/NfInstanceId'</w:t>
      </w:r>
    </w:p>
    <w:p w14:paraId="761A3E70" w14:textId="77777777" w:rsidR="00106C5D" w:rsidRPr="00164490" w:rsidRDefault="00106C5D" w:rsidP="00106C5D">
      <w:pPr>
        <w:pStyle w:val="PL"/>
      </w:pPr>
      <w:r w:rsidRPr="00164490">
        <w:t xml:space="preserve">        supportedFeatures:</w:t>
      </w:r>
    </w:p>
    <w:p w14:paraId="67DA3F87" w14:textId="77777777" w:rsidR="00106C5D" w:rsidRPr="00164490" w:rsidRDefault="00106C5D" w:rsidP="00106C5D">
      <w:pPr>
        <w:pStyle w:val="PL"/>
      </w:pPr>
      <w:r w:rsidRPr="00164490">
        <w:t xml:space="preserve">          $ref: 'TS29571_CommonData.yaml#/components/schemas/SupportedFeatures'</w:t>
      </w:r>
    </w:p>
    <w:p w14:paraId="3AC40D2A" w14:textId="77777777" w:rsidR="00106C5D" w:rsidRPr="00164490" w:rsidRDefault="00106C5D" w:rsidP="00106C5D">
      <w:pPr>
        <w:pStyle w:val="PL"/>
      </w:pPr>
      <w:r w:rsidRPr="00164490">
        <w:t xml:space="preserve">        </w:t>
      </w:r>
      <w:r w:rsidRPr="00164490">
        <w:rPr>
          <w:lang w:eastAsia="zh-CN"/>
        </w:rPr>
        <w:t>allAmfSetTaiInd</w:t>
      </w:r>
      <w:r w:rsidRPr="00164490">
        <w:t>:</w:t>
      </w:r>
    </w:p>
    <w:p w14:paraId="0E39C60C" w14:textId="77777777" w:rsidR="00106C5D" w:rsidRPr="00164490" w:rsidRDefault="00106C5D" w:rsidP="00106C5D">
      <w:pPr>
        <w:pStyle w:val="PL"/>
      </w:pPr>
      <w:r w:rsidRPr="00164490">
        <w:t xml:space="preserve">          type: boolean</w:t>
      </w:r>
    </w:p>
    <w:p w14:paraId="596F8044" w14:textId="77777777" w:rsidR="00106C5D" w:rsidRPr="00164490" w:rsidRDefault="00106C5D" w:rsidP="00106C5D">
      <w:pPr>
        <w:pStyle w:val="PL"/>
      </w:pPr>
      <w:r w:rsidRPr="00164490">
        <w:t xml:space="preserve">          default: false</w:t>
      </w:r>
    </w:p>
    <w:p w14:paraId="25989C9A" w14:textId="77777777" w:rsidR="00106C5D" w:rsidRPr="00164490" w:rsidRDefault="00106C5D" w:rsidP="00106C5D">
      <w:pPr>
        <w:pStyle w:val="PL"/>
      </w:pPr>
      <w:r w:rsidRPr="00164490">
        <w:t xml:space="preserve">        nsrpSubscribeInfo:</w:t>
      </w:r>
    </w:p>
    <w:p w14:paraId="6ABC8900" w14:textId="77777777" w:rsidR="00106C5D" w:rsidRPr="00164490" w:rsidRDefault="00106C5D" w:rsidP="00106C5D">
      <w:pPr>
        <w:pStyle w:val="PL"/>
      </w:pPr>
      <w:r w:rsidRPr="00164490">
        <w:t xml:space="preserve">          $ref: '#/components/schemas/SnssaiReplacementSubscribeInfo'</w:t>
      </w:r>
    </w:p>
    <w:p w14:paraId="5DE0A2A9" w14:textId="77777777" w:rsidR="00106C5D" w:rsidRPr="00164490" w:rsidRDefault="00106C5D" w:rsidP="00106C5D">
      <w:pPr>
        <w:pStyle w:val="PL"/>
      </w:pPr>
      <w:r w:rsidRPr="00164490">
        <w:t xml:space="preserve">        nsiunSubscribeInfo:</w:t>
      </w:r>
    </w:p>
    <w:p w14:paraId="0DCD092F" w14:textId="77777777" w:rsidR="00106C5D" w:rsidRPr="00164490" w:rsidRDefault="00106C5D" w:rsidP="00106C5D">
      <w:pPr>
        <w:pStyle w:val="PL"/>
      </w:pPr>
      <w:r w:rsidRPr="00164490">
        <w:t xml:space="preserve">          $ref: '#/components/schemas/NsiUnavailabilitySubscribeInfo'</w:t>
      </w:r>
    </w:p>
    <w:p w14:paraId="0DE6171C" w14:textId="77777777" w:rsidR="00106C5D" w:rsidRPr="00164490" w:rsidRDefault="00106C5D" w:rsidP="00106C5D">
      <w:pPr>
        <w:pStyle w:val="PL"/>
      </w:pPr>
      <w:r w:rsidRPr="00164490">
        <w:t xml:space="preserve">        validityTimeSub</w:t>
      </w:r>
      <w:r w:rsidRPr="00164490">
        <w:rPr>
          <w:lang w:eastAsia="zh-CN"/>
        </w:rPr>
        <w:t>List</w:t>
      </w:r>
      <w:r w:rsidRPr="00164490">
        <w:t>:</w:t>
      </w:r>
    </w:p>
    <w:p w14:paraId="4F114824" w14:textId="77777777" w:rsidR="00106C5D" w:rsidRPr="00164490" w:rsidRDefault="00106C5D" w:rsidP="00106C5D">
      <w:pPr>
        <w:pStyle w:val="PL"/>
      </w:pPr>
      <w:r w:rsidRPr="00164490">
        <w:t xml:space="preserve">          type: array</w:t>
      </w:r>
    </w:p>
    <w:p w14:paraId="6509650B" w14:textId="77777777" w:rsidR="00106C5D" w:rsidRPr="00164490" w:rsidRDefault="00106C5D" w:rsidP="00106C5D">
      <w:pPr>
        <w:pStyle w:val="PL"/>
      </w:pPr>
      <w:r w:rsidRPr="00164490">
        <w:t xml:space="preserve">          items:</w:t>
      </w:r>
    </w:p>
    <w:p w14:paraId="34763A47" w14:textId="77777777" w:rsidR="00106C5D" w:rsidRPr="00164490" w:rsidRDefault="00106C5D" w:rsidP="00106C5D">
      <w:pPr>
        <w:pStyle w:val="PL"/>
      </w:pPr>
      <w:r w:rsidRPr="00164490">
        <w:t xml:space="preserve">            $ref: 'TS29571_CommonData.yaml#/components/schemas/Snssai'</w:t>
      </w:r>
    </w:p>
    <w:p w14:paraId="36A6831F" w14:textId="4BAA7181" w:rsidR="00106C5D" w:rsidRDefault="00106C5D" w:rsidP="00106C5D">
      <w:pPr>
        <w:pStyle w:val="PL"/>
        <w:rPr>
          <w:ins w:id="58" w:author="Huawei" w:date="2024-07-22T14:56:00Z"/>
        </w:rPr>
      </w:pPr>
      <w:r w:rsidRPr="00164490">
        <w:t xml:space="preserve">          minItems: 1</w:t>
      </w:r>
    </w:p>
    <w:p w14:paraId="6292C7E2" w14:textId="77777777" w:rsidR="00111E72" w:rsidRPr="00C12AA7" w:rsidRDefault="00111E72" w:rsidP="00111E72">
      <w:pPr>
        <w:pStyle w:val="PL"/>
        <w:rPr>
          <w:ins w:id="59" w:author="Huawei" w:date="2024-07-22T14:56:00Z"/>
        </w:rPr>
      </w:pPr>
      <w:ins w:id="60" w:author="Huawei" w:date="2024-07-22T14:56:00Z">
        <w:r w:rsidRPr="00C12AA7">
          <w:t xml:space="preserve">        </w:t>
        </w:r>
        <w:r w:rsidRPr="00C12AA7">
          <w:rPr>
            <w:rFonts w:hint="eastAsia"/>
          </w:rPr>
          <w:t>notif</w:t>
        </w:r>
        <w:r w:rsidRPr="00C12AA7">
          <w:t>y</w:t>
        </w:r>
        <w:r w:rsidRPr="00C12AA7">
          <w:rPr>
            <w:rFonts w:hint="eastAsia"/>
          </w:rPr>
          <w:t>Cor</w:t>
        </w:r>
        <w:r w:rsidRPr="00C12AA7">
          <w:t>r</w:t>
        </w:r>
        <w:r w:rsidRPr="00C12AA7">
          <w:rPr>
            <w:rFonts w:hint="eastAsia"/>
          </w:rPr>
          <w:t>elationId</w:t>
        </w:r>
        <w:r w:rsidRPr="00C12AA7">
          <w:t>:</w:t>
        </w:r>
      </w:ins>
    </w:p>
    <w:p w14:paraId="64D13C99" w14:textId="340B03D7" w:rsidR="00111E72" w:rsidRPr="00164490" w:rsidRDefault="00111E72" w:rsidP="00111E72">
      <w:pPr>
        <w:pStyle w:val="PL"/>
      </w:pPr>
      <w:ins w:id="61" w:author="Huawei" w:date="2024-07-22T14:56:00Z">
        <w:r w:rsidRPr="00C12AA7">
          <w:t xml:space="preserve">          type: string</w:t>
        </w:r>
      </w:ins>
    </w:p>
    <w:p w14:paraId="0E42ACEE" w14:textId="7EB3E111" w:rsidR="00EB4BD6" w:rsidRDefault="00106C5D" w:rsidP="007B449A">
      <w:pPr>
        <w:rPr>
          <w:noProof/>
          <w:lang w:eastAsia="zh-CN"/>
        </w:rPr>
      </w:pPr>
      <w:r>
        <w:rPr>
          <w:rFonts w:hint="eastAsia"/>
          <w:noProof/>
          <w:lang w:eastAsia="zh-CN"/>
        </w:rPr>
        <w:t>[</w:t>
      </w:r>
      <w:r>
        <w:rPr>
          <w:noProof/>
          <w:lang w:eastAsia="zh-CN"/>
        </w:rPr>
        <w:t>…]</w:t>
      </w:r>
    </w:p>
    <w:p w14:paraId="280F07BE" w14:textId="77777777" w:rsidR="00106C5D" w:rsidRPr="00164490" w:rsidRDefault="00106C5D" w:rsidP="00106C5D">
      <w:pPr>
        <w:pStyle w:val="PL"/>
      </w:pPr>
      <w:r w:rsidRPr="00164490">
        <w:t xml:space="preserve">    NssfEventNotification:</w:t>
      </w:r>
    </w:p>
    <w:p w14:paraId="63A8D206" w14:textId="77777777" w:rsidR="00106C5D" w:rsidRPr="00164490" w:rsidRDefault="00106C5D" w:rsidP="00106C5D">
      <w:pPr>
        <w:pStyle w:val="PL"/>
      </w:pPr>
      <w:r w:rsidRPr="00164490">
        <w:t xml:space="preserve">      </w:t>
      </w:r>
      <w:r w:rsidRPr="00164490">
        <w:rPr>
          <w:lang w:val="en-US"/>
        </w:rPr>
        <w:t xml:space="preserve">description: </w:t>
      </w:r>
      <w:r w:rsidRPr="00164490">
        <w:rPr>
          <w:rFonts w:cs="Arial"/>
          <w:szCs w:val="18"/>
        </w:rPr>
        <w:t>This contains the notification for created event subscription</w:t>
      </w:r>
    </w:p>
    <w:p w14:paraId="5E8E0D64" w14:textId="77777777" w:rsidR="00106C5D" w:rsidRPr="00164490" w:rsidRDefault="00106C5D" w:rsidP="00106C5D">
      <w:pPr>
        <w:pStyle w:val="PL"/>
      </w:pPr>
      <w:r w:rsidRPr="00164490">
        <w:t xml:space="preserve">      type: object</w:t>
      </w:r>
    </w:p>
    <w:p w14:paraId="0AA48DAC" w14:textId="77777777" w:rsidR="00106C5D" w:rsidRPr="00164490" w:rsidRDefault="00106C5D" w:rsidP="00106C5D">
      <w:pPr>
        <w:pStyle w:val="PL"/>
      </w:pPr>
      <w:r w:rsidRPr="00164490">
        <w:t xml:space="preserve">      required:</w:t>
      </w:r>
    </w:p>
    <w:p w14:paraId="65DBB8E1" w14:textId="77777777" w:rsidR="00106C5D" w:rsidRPr="00164490" w:rsidRDefault="00106C5D" w:rsidP="00106C5D">
      <w:pPr>
        <w:pStyle w:val="PL"/>
      </w:pPr>
      <w:r w:rsidRPr="00164490">
        <w:t xml:space="preserve">        - subscriptionId</w:t>
      </w:r>
    </w:p>
    <w:p w14:paraId="39506ED3" w14:textId="77777777" w:rsidR="00106C5D" w:rsidRPr="00164490" w:rsidRDefault="00106C5D" w:rsidP="00106C5D">
      <w:pPr>
        <w:pStyle w:val="PL"/>
      </w:pPr>
      <w:r w:rsidRPr="00164490">
        <w:t xml:space="preserve">      properties:</w:t>
      </w:r>
    </w:p>
    <w:p w14:paraId="5DB85B62" w14:textId="77777777" w:rsidR="00106C5D" w:rsidRPr="00164490" w:rsidRDefault="00106C5D" w:rsidP="00106C5D">
      <w:pPr>
        <w:pStyle w:val="PL"/>
      </w:pPr>
      <w:r w:rsidRPr="00164490">
        <w:t xml:space="preserve">        subscriptionId:</w:t>
      </w:r>
    </w:p>
    <w:p w14:paraId="0496AA6D" w14:textId="77777777" w:rsidR="00106C5D" w:rsidRPr="00164490" w:rsidRDefault="00106C5D" w:rsidP="00106C5D">
      <w:pPr>
        <w:pStyle w:val="PL"/>
      </w:pPr>
      <w:r w:rsidRPr="00164490">
        <w:lastRenderedPageBreak/>
        <w:t xml:space="preserve">          type: string</w:t>
      </w:r>
    </w:p>
    <w:p w14:paraId="2314D9B0" w14:textId="77777777" w:rsidR="00106C5D" w:rsidRPr="00164490" w:rsidRDefault="00106C5D" w:rsidP="00106C5D">
      <w:pPr>
        <w:pStyle w:val="PL"/>
      </w:pPr>
      <w:r w:rsidRPr="00164490">
        <w:t xml:space="preserve">        authorizedNssaiAvailabilityData:</w:t>
      </w:r>
    </w:p>
    <w:p w14:paraId="71EFF05A" w14:textId="77777777" w:rsidR="00106C5D" w:rsidRPr="00164490" w:rsidRDefault="00106C5D" w:rsidP="00106C5D">
      <w:pPr>
        <w:pStyle w:val="PL"/>
      </w:pPr>
      <w:r w:rsidRPr="00164490">
        <w:t xml:space="preserve">          type: array</w:t>
      </w:r>
    </w:p>
    <w:p w14:paraId="1CE4AE79" w14:textId="77777777" w:rsidR="00106C5D" w:rsidRPr="00164490" w:rsidRDefault="00106C5D" w:rsidP="00106C5D">
      <w:pPr>
        <w:pStyle w:val="PL"/>
      </w:pPr>
      <w:r w:rsidRPr="00164490">
        <w:t xml:space="preserve">          items:</w:t>
      </w:r>
    </w:p>
    <w:p w14:paraId="0C062284" w14:textId="77777777" w:rsidR="00106C5D" w:rsidRPr="00164490" w:rsidRDefault="00106C5D" w:rsidP="00106C5D">
      <w:pPr>
        <w:pStyle w:val="PL"/>
      </w:pPr>
      <w:r w:rsidRPr="00164490">
        <w:t xml:space="preserve">            $ref: '#/components/schemas/AuthorizedNssaiAvailabilityData'</w:t>
      </w:r>
    </w:p>
    <w:p w14:paraId="6266CB29" w14:textId="77777777" w:rsidR="00106C5D" w:rsidRPr="00164490" w:rsidRDefault="00106C5D" w:rsidP="00106C5D">
      <w:pPr>
        <w:pStyle w:val="PL"/>
      </w:pPr>
      <w:r w:rsidRPr="00164490">
        <w:t xml:space="preserve">        </w:t>
      </w:r>
      <w:r w:rsidRPr="00164490">
        <w:rPr>
          <w:lang w:eastAsia="zh-CN"/>
        </w:rPr>
        <w:t>altNssai</w:t>
      </w:r>
      <w:r w:rsidRPr="00164490">
        <w:t>:</w:t>
      </w:r>
    </w:p>
    <w:p w14:paraId="1C8CE05A" w14:textId="77777777" w:rsidR="00106C5D" w:rsidRPr="00164490" w:rsidRDefault="00106C5D" w:rsidP="00106C5D">
      <w:pPr>
        <w:pStyle w:val="PL"/>
      </w:pPr>
      <w:r w:rsidRPr="00164490">
        <w:t xml:space="preserve">          type: array</w:t>
      </w:r>
    </w:p>
    <w:p w14:paraId="6387AB38" w14:textId="77777777" w:rsidR="00106C5D" w:rsidRPr="00164490" w:rsidRDefault="00106C5D" w:rsidP="00106C5D">
      <w:pPr>
        <w:pStyle w:val="PL"/>
      </w:pPr>
      <w:r w:rsidRPr="00164490">
        <w:t xml:space="preserve">          items:</w:t>
      </w:r>
    </w:p>
    <w:p w14:paraId="66C06AF8" w14:textId="77777777" w:rsidR="00106C5D" w:rsidRPr="00164490" w:rsidRDefault="00106C5D" w:rsidP="00106C5D">
      <w:pPr>
        <w:pStyle w:val="PL"/>
      </w:pPr>
      <w:r w:rsidRPr="00164490">
        <w:t xml:space="preserve">            $ref: 'TS29571_CommonData.yaml#/components/schemas/SnssaiReplaceInfo'</w:t>
      </w:r>
    </w:p>
    <w:p w14:paraId="7ED48DF2" w14:textId="77777777" w:rsidR="00106C5D" w:rsidRPr="00164490" w:rsidRDefault="00106C5D" w:rsidP="00106C5D">
      <w:pPr>
        <w:pStyle w:val="PL"/>
      </w:pPr>
      <w:r w:rsidRPr="00164490">
        <w:t xml:space="preserve">          minItems: 1</w:t>
      </w:r>
    </w:p>
    <w:p w14:paraId="3B5685A9" w14:textId="77777777" w:rsidR="00106C5D" w:rsidRPr="00164490" w:rsidRDefault="00106C5D" w:rsidP="00106C5D">
      <w:pPr>
        <w:pStyle w:val="PL"/>
      </w:pPr>
      <w:r w:rsidRPr="00164490">
        <w:t xml:space="preserve">          description: &gt;</w:t>
      </w:r>
    </w:p>
    <w:p w14:paraId="01526AE8" w14:textId="77777777" w:rsidR="00106C5D" w:rsidRPr="00164490" w:rsidRDefault="00106C5D" w:rsidP="00106C5D">
      <w:pPr>
        <w:pStyle w:val="PL"/>
      </w:pPr>
      <w:bookmarkStart w:id="62" w:name="_Hlk132874485"/>
      <w:r w:rsidRPr="00164490">
        <w:t xml:space="preserve">            </w:t>
      </w:r>
      <w:bookmarkEnd w:id="62"/>
      <w:r w:rsidRPr="00164490">
        <w:t xml:space="preserve">Indicate the impacted S-NSSAIs, the current status for each reported S-NSSAI, and </w:t>
      </w:r>
    </w:p>
    <w:p w14:paraId="51DBF6D6" w14:textId="77777777" w:rsidR="00106C5D" w:rsidRPr="00164490" w:rsidRDefault="00106C5D" w:rsidP="00106C5D">
      <w:pPr>
        <w:pStyle w:val="PL"/>
      </w:pPr>
      <w:r w:rsidRPr="00164490">
        <w:t xml:space="preserve">            if available the alternative S-NSSAI per impacted S-NSSAI for the S-NSSAIs that are </w:t>
      </w:r>
    </w:p>
    <w:p w14:paraId="7E993E31" w14:textId="77777777" w:rsidR="00106C5D" w:rsidRPr="00164490" w:rsidRDefault="00106C5D" w:rsidP="00106C5D">
      <w:pPr>
        <w:pStyle w:val="PL"/>
      </w:pPr>
      <w:r w:rsidRPr="00164490">
        <w:t xml:space="preserve">            reported as being not available.</w:t>
      </w:r>
    </w:p>
    <w:p w14:paraId="57F3C9EC" w14:textId="77777777" w:rsidR="00106C5D" w:rsidRPr="00164490" w:rsidRDefault="00106C5D" w:rsidP="00106C5D">
      <w:pPr>
        <w:pStyle w:val="PL"/>
      </w:pPr>
      <w:r w:rsidRPr="00164490">
        <w:t xml:space="preserve">        unavailableNsiList:</w:t>
      </w:r>
    </w:p>
    <w:p w14:paraId="3E9640C5" w14:textId="77777777" w:rsidR="00106C5D" w:rsidRPr="00164490" w:rsidRDefault="00106C5D" w:rsidP="00106C5D">
      <w:pPr>
        <w:pStyle w:val="PL"/>
      </w:pPr>
      <w:r w:rsidRPr="00164490">
        <w:t xml:space="preserve">          type: array</w:t>
      </w:r>
    </w:p>
    <w:p w14:paraId="253F9DD5" w14:textId="77777777" w:rsidR="00106C5D" w:rsidRPr="00164490" w:rsidRDefault="00106C5D" w:rsidP="00106C5D">
      <w:pPr>
        <w:pStyle w:val="PL"/>
      </w:pPr>
      <w:r w:rsidRPr="00164490">
        <w:t xml:space="preserve">          items:</w:t>
      </w:r>
    </w:p>
    <w:p w14:paraId="1496CD2C" w14:textId="77777777" w:rsidR="00106C5D" w:rsidRPr="00164490" w:rsidRDefault="00106C5D" w:rsidP="00106C5D">
      <w:pPr>
        <w:pStyle w:val="PL"/>
      </w:pPr>
      <w:r w:rsidRPr="00164490">
        <w:t xml:space="preserve">            $ref: 'TS29531_Nnssf_NSSelection.yaml#/components/schemas/NsiId'</w:t>
      </w:r>
    </w:p>
    <w:p w14:paraId="7849CDD3" w14:textId="77777777" w:rsidR="00106C5D" w:rsidRPr="00164490" w:rsidRDefault="00106C5D" w:rsidP="00106C5D">
      <w:pPr>
        <w:pStyle w:val="PL"/>
      </w:pPr>
      <w:r w:rsidRPr="00164490">
        <w:t xml:space="preserve">          minItems: 1</w:t>
      </w:r>
    </w:p>
    <w:p w14:paraId="426A0460" w14:textId="77777777" w:rsidR="00106C5D" w:rsidRPr="00164490" w:rsidRDefault="00106C5D" w:rsidP="00106C5D">
      <w:pPr>
        <w:pStyle w:val="PL"/>
      </w:pPr>
      <w:r w:rsidRPr="00164490">
        <w:t xml:space="preserve">        nssaiValidityTimeInfo:</w:t>
      </w:r>
    </w:p>
    <w:p w14:paraId="78369FED" w14:textId="77777777" w:rsidR="00106C5D" w:rsidRPr="00164490" w:rsidRDefault="00106C5D" w:rsidP="00106C5D">
      <w:pPr>
        <w:pStyle w:val="PL"/>
      </w:pPr>
      <w:r w:rsidRPr="00164490">
        <w:t xml:space="preserve">          description: &gt;</w:t>
      </w:r>
    </w:p>
    <w:p w14:paraId="62A24B1F" w14:textId="77777777" w:rsidR="00106C5D" w:rsidRPr="00164490" w:rsidRDefault="00106C5D" w:rsidP="00106C5D">
      <w:pPr>
        <w:pStyle w:val="PL"/>
      </w:pPr>
      <w:r w:rsidRPr="00164490">
        <w:t xml:space="preserve">            A map(list of key-value pairs where single Nssai serves as key)</w:t>
      </w:r>
    </w:p>
    <w:p w14:paraId="0728C034" w14:textId="77777777" w:rsidR="00106C5D" w:rsidRPr="00164490" w:rsidRDefault="00106C5D" w:rsidP="00106C5D">
      <w:pPr>
        <w:pStyle w:val="PL"/>
      </w:pPr>
      <w:r w:rsidRPr="00164490">
        <w:t xml:space="preserve">            of the current validity time</w:t>
      </w:r>
    </w:p>
    <w:p w14:paraId="4162397F" w14:textId="77777777" w:rsidR="00106C5D" w:rsidRPr="00164490" w:rsidRDefault="00106C5D" w:rsidP="00106C5D">
      <w:pPr>
        <w:pStyle w:val="PL"/>
      </w:pPr>
      <w:r w:rsidRPr="00164490">
        <w:t xml:space="preserve">          type: object</w:t>
      </w:r>
    </w:p>
    <w:p w14:paraId="70449639" w14:textId="77777777" w:rsidR="00106C5D" w:rsidRPr="00164490" w:rsidRDefault="00106C5D" w:rsidP="00106C5D">
      <w:pPr>
        <w:pStyle w:val="PL"/>
      </w:pPr>
      <w:r w:rsidRPr="00164490">
        <w:t xml:space="preserve">          additionalProperties:</w:t>
      </w:r>
    </w:p>
    <w:p w14:paraId="124407CA" w14:textId="259F27AC" w:rsidR="00106C5D" w:rsidRDefault="00106C5D" w:rsidP="00106C5D">
      <w:pPr>
        <w:pStyle w:val="PL"/>
        <w:rPr>
          <w:ins w:id="63" w:author="Huawei" w:date="2024-07-22T14:56:00Z"/>
        </w:rPr>
      </w:pPr>
      <w:r w:rsidRPr="00164490">
        <w:t xml:space="preserve">            $ref: 'TS29571_CommonData.yaml#/components/schemas/</w:t>
      </w:r>
      <w:r w:rsidRPr="00164490">
        <w:rPr>
          <w:lang w:eastAsia="zh-CN"/>
        </w:rPr>
        <w:t>DateTime</w:t>
      </w:r>
      <w:r w:rsidRPr="00164490">
        <w:t>'</w:t>
      </w:r>
    </w:p>
    <w:p w14:paraId="54E754BD" w14:textId="77777777" w:rsidR="00111E72" w:rsidRPr="00C12AA7" w:rsidRDefault="00111E72" w:rsidP="00111E72">
      <w:pPr>
        <w:pStyle w:val="PL"/>
        <w:rPr>
          <w:ins w:id="64" w:author="Huawei" w:date="2024-07-22T14:56:00Z"/>
        </w:rPr>
      </w:pPr>
      <w:ins w:id="65" w:author="Huawei" w:date="2024-07-22T14:56:00Z">
        <w:r w:rsidRPr="00C12AA7">
          <w:t xml:space="preserve">        </w:t>
        </w:r>
        <w:r w:rsidRPr="00C12AA7">
          <w:rPr>
            <w:rFonts w:hint="eastAsia"/>
          </w:rPr>
          <w:t>notif</w:t>
        </w:r>
        <w:r w:rsidRPr="00C12AA7">
          <w:t>y</w:t>
        </w:r>
        <w:r w:rsidRPr="00C12AA7">
          <w:rPr>
            <w:rFonts w:hint="eastAsia"/>
          </w:rPr>
          <w:t>Cor</w:t>
        </w:r>
        <w:r w:rsidRPr="00C12AA7">
          <w:t>r</w:t>
        </w:r>
        <w:r w:rsidRPr="00C12AA7">
          <w:rPr>
            <w:rFonts w:hint="eastAsia"/>
          </w:rPr>
          <w:t>elationId</w:t>
        </w:r>
        <w:r w:rsidRPr="00C12AA7">
          <w:t>:</w:t>
        </w:r>
      </w:ins>
    </w:p>
    <w:p w14:paraId="65C1BFC8" w14:textId="49AAC4E1" w:rsidR="00111E72" w:rsidRPr="00164490" w:rsidRDefault="00111E72" w:rsidP="00111E72">
      <w:pPr>
        <w:pStyle w:val="PL"/>
      </w:pPr>
      <w:ins w:id="66" w:author="Huawei" w:date="2024-07-22T14:56:00Z">
        <w:r w:rsidRPr="00C12AA7">
          <w:t xml:space="preserve">          type: string</w:t>
        </w:r>
      </w:ins>
    </w:p>
    <w:p w14:paraId="55CE4362" w14:textId="37DC8D8B" w:rsidR="00106C5D" w:rsidRPr="00106C5D" w:rsidRDefault="00106C5D" w:rsidP="007B449A">
      <w:pPr>
        <w:rPr>
          <w:noProof/>
          <w:lang w:eastAsia="zh-CN"/>
        </w:rPr>
      </w:pPr>
      <w:r>
        <w:rPr>
          <w:noProof/>
          <w:lang w:eastAsia="zh-CN"/>
        </w:rPr>
        <w:t>[…]</w:t>
      </w:r>
    </w:p>
    <w:p w14:paraId="3C289DBE" w14:textId="1AD03E12" w:rsidR="009D7FEB" w:rsidRPr="006B5418" w:rsidRDefault="00142EFA"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w:t>
      </w:r>
      <w:r w:rsidR="009D7FEB" w:rsidRPr="006B5418">
        <w:rPr>
          <w:rFonts w:ascii="Arial" w:hAnsi="Arial" w:cs="Arial"/>
          <w:color w:val="0000FF"/>
          <w:sz w:val="28"/>
          <w:szCs w:val="28"/>
          <w:lang w:val="en-US"/>
        </w:rPr>
        <w:t xml:space="preserve">* * * </w:t>
      </w:r>
      <w:r w:rsidR="009D7FEB">
        <w:rPr>
          <w:rFonts w:ascii="Arial" w:hAnsi="Arial" w:cs="Arial"/>
          <w:color w:val="0000FF"/>
          <w:sz w:val="28"/>
          <w:szCs w:val="28"/>
          <w:lang w:val="en-US"/>
        </w:rPr>
        <w:t xml:space="preserve">End of </w:t>
      </w:r>
      <w:r w:rsidR="009D7FEB" w:rsidRPr="006B5418">
        <w:rPr>
          <w:rFonts w:ascii="Arial" w:hAnsi="Arial" w:cs="Arial"/>
          <w:color w:val="0000FF"/>
          <w:sz w:val="28"/>
          <w:szCs w:val="28"/>
          <w:lang w:val="en-US"/>
        </w:rPr>
        <w:t>Change</w:t>
      </w:r>
      <w:r w:rsidR="009D7FEB">
        <w:rPr>
          <w:rFonts w:ascii="Arial" w:hAnsi="Arial" w:cs="Arial"/>
          <w:color w:val="0000FF"/>
          <w:sz w:val="28"/>
          <w:szCs w:val="28"/>
          <w:lang w:val="en-US"/>
        </w:rPr>
        <w:t>s</w:t>
      </w:r>
      <w:r w:rsidR="009D7FEB" w:rsidRPr="006B5418">
        <w:rPr>
          <w:rFonts w:ascii="Arial" w:hAnsi="Arial" w:cs="Arial"/>
          <w:color w:val="0000FF"/>
          <w:sz w:val="28"/>
          <w:szCs w:val="28"/>
          <w:lang w:val="en-US"/>
        </w:rPr>
        <w:t xml:space="preserve"> * * * *</w:t>
      </w:r>
    </w:p>
    <w:sectPr w:rsidR="009D7FEB" w:rsidRPr="006B5418" w:rsidSect="00C009B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822220" w14:textId="77777777" w:rsidR="00617615" w:rsidRDefault="00617615">
      <w:r>
        <w:separator/>
      </w:r>
    </w:p>
  </w:endnote>
  <w:endnote w:type="continuationSeparator" w:id="0">
    <w:p w14:paraId="4CCBC946" w14:textId="77777777" w:rsidR="00617615" w:rsidRDefault="006176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D77AFF" w14:textId="77777777" w:rsidR="00617615" w:rsidRDefault="00617615">
      <w:r>
        <w:separator/>
      </w:r>
    </w:p>
  </w:footnote>
  <w:footnote w:type="continuationSeparator" w:id="0">
    <w:p w14:paraId="5BDC6D86" w14:textId="77777777" w:rsidR="00617615" w:rsidRDefault="006176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4376D05"/>
    <w:multiLevelType w:val="hybridMultilevel"/>
    <w:tmpl w:val="4AFC0DDA"/>
    <w:lvl w:ilvl="0" w:tplc="6832A0BE">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75DF4CA5"/>
    <w:multiLevelType w:val="hybridMultilevel"/>
    <w:tmpl w:val="FEF82B66"/>
    <w:lvl w:ilvl="0" w:tplc="9148DD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D2A"/>
    <w:rsid w:val="00017971"/>
    <w:rsid w:val="00022E4A"/>
    <w:rsid w:val="00030E51"/>
    <w:rsid w:val="0005682E"/>
    <w:rsid w:val="000756C1"/>
    <w:rsid w:val="000A0EAE"/>
    <w:rsid w:val="000A6394"/>
    <w:rsid w:val="000B7FED"/>
    <w:rsid w:val="000C038A"/>
    <w:rsid w:val="000C6598"/>
    <w:rsid w:val="000D44B3"/>
    <w:rsid w:val="000D5BA4"/>
    <w:rsid w:val="000D6ED8"/>
    <w:rsid w:val="000E15E0"/>
    <w:rsid w:val="000F2DD6"/>
    <w:rsid w:val="000F36F6"/>
    <w:rsid w:val="000F455E"/>
    <w:rsid w:val="00106C5D"/>
    <w:rsid w:val="00111E72"/>
    <w:rsid w:val="00112A76"/>
    <w:rsid w:val="0012071A"/>
    <w:rsid w:val="00122715"/>
    <w:rsid w:val="00127DDA"/>
    <w:rsid w:val="00142EFA"/>
    <w:rsid w:val="00145D43"/>
    <w:rsid w:val="001608DE"/>
    <w:rsid w:val="00192C46"/>
    <w:rsid w:val="0019553B"/>
    <w:rsid w:val="00196767"/>
    <w:rsid w:val="001A08B3"/>
    <w:rsid w:val="001A6CFB"/>
    <w:rsid w:val="001A7B60"/>
    <w:rsid w:val="001B52F0"/>
    <w:rsid w:val="001B7A65"/>
    <w:rsid w:val="001E41F3"/>
    <w:rsid w:val="001F5B25"/>
    <w:rsid w:val="00207411"/>
    <w:rsid w:val="00235106"/>
    <w:rsid w:val="00256AFE"/>
    <w:rsid w:val="0026004D"/>
    <w:rsid w:val="002640DD"/>
    <w:rsid w:val="00275D12"/>
    <w:rsid w:val="00284FEB"/>
    <w:rsid w:val="002860C4"/>
    <w:rsid w:val="002B5741"/>
    <w:rsid w:val="002B606F"/>
    <w:rsid w:val="002D105E"/>
    <w:rsid w:val="002D2017"/>
    <w:rsid w:val="002E472E"/>
    <w:rsid w:val="00304559"/>
    <w:rsid w:val="00305409"/>
    <w:rsid w:val="00340E15"/>
    <w:rsid w:val="003424DD"/>
    <w:rsid w:val="003609EF"/>
    <w:rsid w:val="0036231A"/>
    <w:rsid w:val="00374DD4"/>
    <w:rsid w:val="003B07F5"/>
    <w:rsid w:val="003D4FEB"/>
    <w:rsid w:val="003E1A36"/>
    <w:rsid w:val="00410371"/>
    <w:rsid w:val="00421BBF"/>
    <w:rsid w:val="004242F1"/>
    <w:rsid w:val="00424D09"/>
    <w:rsid w:val="00425379"/>
    <w:rsid w:val="004541C0"/>
    <w:rsid w:val="004711A0"/>
    <w:rsid w:val="004A4A80"/>
    <w:rsid w:val="004B75B7"/>
    <w:rsid w:val="004C49E5"/>
    <w:rsid w:val="00511EE6"/>
    <w:rsid w:val="005141D9"/>
    <w:rsid w:val="0051580D"/>
    <w:rsid w:val="005327E7"/>
    <w:rsid w:val="005355C0"/>
    <w:rsid w:val="00547111"/>
    <w:rsid w:val="00571411"/>
    <w:rsid w:val="0058476F"/>
    <w:rsid w:val="00592956"/>
    <w:rsid w:val="00592C9F"/>
    <w:rsid w:val="00592D74"/>
    <w:rsid w:val="005B6B37"/>
    <w:rsid w:val="005D02D4"/>
    <w:rsid w:val="005E2C44"/>
    <w:rsid w:val="00600DAC"/>
    <w:rsid w:val="00607E72"/>
    <w:rsid w:val="00617444"/>
    <w:rsid w:val="00617615"/>
    <w:rsid w:val="00621188"/>
    <w:rsid w:val="006257ED"/>
    <w:rsid w:val="00645BD6"/>
    <w:rsid w:val="00653DE4"/>
    <w:rsid w:val="00656FB0"/>
    <w:rsid w:val="00665C47"/>
    <w:rsid w:val="006721B4"/>
    <w:rsid w:val="00687FED"/>
    <w:rsid w:val="00695808"/>
    <w:rsid w:val="006B46FB"/>
    <w:rsid w:val="006C3C8C"/>
    <w:rsid w:val="006E21FB"/>
    <w:rsid w:val="006F4128"/>
    <w:rsid w:val="006F498E"/>
    <w:rsid w:val="00700C7B"/>
    <w:rsid w:val="007306CF"/>
    <w:rsid w:val="0076715B"/>
    <w:rsid w:val="0078067A"/>
    <w:rsid w:val="00792342"/>
    <w:rsid w:val="007977A8"/>
    <w:rsid w:val="007B083D"/>
    <w:rsid w:val="007B449A"/>
    <w:rsid w:val="007B512A"/>
    <w:rsid w:val="007B6B56"/>
    <w:rsid w:val="007C2097"/>
    <w:rsid w:val="007D1501"/>
    <w:rsid w:val="007D5B56"/>
    <w:rsid w:val="007D6A07"/>
    <w:rsid w:val="007F7259"/>
    <w:rsid w:val="008040A8"/>
    <w:rsid w:val="00824EC3"/>
    <w:rsid w:val="008279FA"/>
    <w:rsid w:val="008626E7"/>
    <w:rsid w:val="00870EE7"/>
    <w:rsid w:val="008863B9"/>
    <w:rsid w:val="008A45A6"/>
    <w:rsid w:val="008D3CCC"/>
    <w:rsid w:val="008F3789"/>
    <w:rsid w:val="008F686C"/>
    <w:rsid w:val="009148DE"/>
    <w:rsid w:val="009331AA"/>
    <w:rsid w:val="00941E30"/>
    <w:rsid w:val="009777D9"/>
    <w:rsid w:val="00991B88"/>
    <w:rsid w:val="009A5753"/>
    <w:rsid w:val="009A579D"/>
    <w:rsid w:val="009B420F"/>
    <w:rsid w:val="009C1DB8"/>
    <w:rsid w:val="009D23C2"/>
    <w:rsid w:val="009D7FEB"/>
    <w:rsid w:val="009E3297"/>
    <w:rsid w:val="009F0010"/>
    <w:rsid w:val="009F1039"/>
    <w:rsid w:val="009F1696"/>
    <w:rsid w:val="009F734F"/>
    <w:rsid w:val="00A21A2F"/>
    <w:rsid w:val="00A22BEA"/>
    <w:rsid w:val="00A246B6"/>
    <w:rsid w:val="00A25AAC"/>
    <w:rsid w:val="00A47E70"/>
    <w:rsid w:val="00A50CF0"/>
    <w:rsid w:val="00A65E6E"/>
    <w:rsid w:val="00A760F4"/>
    <w:rsid w:val="00A7671C"/>
    <w:rsid w:val="00AA2CBC"/>
    <w:rsid w:val="00AC5820"/>
    <w:rsid w:val="00AD1CD8"/>
    <w:rsid w:val="00B04219"/>
    <w:rsid w:val="00B12B3D"/>
    <w:rsid w:val="00B22A1F"/>
    <w:rsid w:val="00B258BB"/>
    <w:rsid w:val="00B4023A"/>
    <w:rsid w:val="00B604BA"/>
    <w:rsid w:val="00B67B97"/>
    <w:rsid w:val="00B73ED3"/>
    <w:rsid w:val="00B968C8"/>
    <w:rsid w:val="00BA3EC5"/>
    <w:rsid w:val="00BA51D9"/>
    <w:rsid w:val="00BB5DFC"/>
    <w:rsid w:val="00BC2593"/>
    <w:rsid w:val="00BD279D"/>
    <w:rsid w:val="00BD6BB8"/>
    <w:rsid w:val="00C009B3"/>
    <w:rsid w:val="00C36F84"/>
    <w:rsid w:val="00C639EE"/>
    <w:rsid w:val="00C66BA2"/>
    <w:rsid w:val="00C736AD"/>
    <w:rsid w:val="00C84350"/>
    <w:rsid w:val="00C844D1"/>
    <w:rsid w:val="00C870F6"/>
    <w:rsid w:val="00C90231"/>
    <w:rsid w:val="00C95985"/>
    <w:rsid w:val="00CA138F"/>
    <w:rsid w:val="00CC5026"/>
    <w:rsid w:val="00CC68D0"/>
    <w:rsid w:val="00CD1BB6"/>
    <w:rsid w:val="00CE5050"/>
    <w:rsid w:val="00D03F9A"/>
    <w:rsid w:val="00D06D51"/>
    <w:rsid w:val="00D24991"/>
    <w:rsid w:val="00D272EE"/>
    <w:rsid w:val="00D50255"/>
    <w:rsid w:val="00D538F4"/>
    <w:rsid w:val="00D66520"/>
    <w:rsid w:val="00D84AE9"/>
    <w:rsid w:val="00DB0327"/>
    <w:rsid w:val="00DD36F3"/>
    <w:rsid w:val="00DE34CF"/>
    <w:rsid w:val="00DF7418"/>
    <w:rsid w:val="00E13F3D"/>
    <w:rsid w:val="00E34898"/>
    <w:rsid w:val="00E40877"/>
    <w:rsid w:val="00EB09B7"/>
    <w:rsid w:val="00EB4BD6"/>
    <w:rsid w:val="00ED6F5C"/>
    <w:rsid w:val="00EE7D7C"/>
    <w:rsid w:val="00F00BEE"/>
    <w:rsid w:val="00F173CD"/>
    <w:rsid w:val="00F254FA"/>
    <w:rsid w:val="00F25D98"/>
    <w:rsid w:val="00F300FB"/>
    <w:rsid w:val="00F3100E"/>
    <w:rsid w:val="00F43DE1"/>
    <w:rsid w:val="00F451DC"/>
    <w:rsid w:val="00F646D1"/>
    <w:rsid w:val="00F71123"/>
    <w:rsid w:val="00FB6386"/>
    <w:rsid w:val="00FC7121"/>
    <w:rsid w:val="00FD447E"/>
    <w:rsid w:val="00FD4AAC"/>
    <w:rsid w:val="00FD5B60"/>
    <w:rsid w:val="00FF52D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71123"/>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9D23C2"/>
    <w:rPr>
      <w:rFonts w:ascii="Arial" w:hAnsi="Arial"/>
      <w:sz w:val="18"/>
      <w:lang w:val="en-GB" w:eastAsia="en-US"/>
    </w:rPr>
  </w:style>
  <w:style w:type="character" w:customStyle="1" w:styleId="TAHChar">
    <w:name w:val="TAH Char"/>
    <w:link w:val="TAH"/>
    <w:qFormat/>
    <w:locked/>
    <w:rsid w:val="009D23C2"/>
    <w:rPr>
      <w:rFonts w:ascii="Arial" w:hAnsi="Arial"/>
      <w:b/>
      <w:sz w:val="18"/>
      <w:lang w:val="en-GB" w:eastAsia="en-US"/>
    </w:rPr>
  </w:style>
  <w:style w:type="character" w:customStyle="1" w:styleId="THChar">
    <w:name w:val="TH Char"/>
    <w:link w:val="TH"/>
    <w:qFormat/>
    <w:locked/>
    <w:rsid w:val="009D23C2"/>
    <w:rPr>
      <w:rFonts w:ascii="Arial" w:hAnsi="Arial"/>
      <w:b/>
      <w:lang w:val="en-GB" w:eastAsia="en-US"/>
    </w:rPr>
  </w:style>
  <w:style w:type="character" w:customStyle="1" w:styleId="TACChar">
    <w:name w:val="TAC Char"/>
    <w:link w:val="TAC"/>
    <w:qFormat/>
    <w:rsid w:val="009D23C2"/>
    <w:rPr>
      <w:rFonts w:ascii="Arial" w:hAnsi="Arial"/>
      <w:sz w:val="18"/>
      <w:lang w:val="en-GB" w:eastAsia="en-US"/>
    </w:rPr>
  </w:style>
  <w:style w:type="character" w:customStyle="1" w:styleId="B1Char">
    <w:name w:val="B1 Char"/>
    <w:link w:val="B1"/>
    <w:qFormat/>
    <w:locked/>
    <w:rsid w:val="009D23C2"/>
    <w:rPr>
      <w:rFonts w:ascii="Times New Roman" w:hAnsi="Times New Roman"/>
      <w:lang w:val="en-GB" w:eastAsia="en-US"/>
    </w:rPr>
  </w:style>
  <w:style w:type="character" w:customStyle="1" w:styleId="TANChar">
    <w:name w:val="TAN Char"/>
    <w:link w:val="TAN"/>
    <w:qFormat/>
    <w:locked/>
    <w:rsid w:val="009D23C2"/>
    <w:rPr>
      <w:rFonts w:ascii="Arial" w:hAnsi="Arial"/>
      <w:sz w:val="18"/>
      <w:lang w:val="en-GB" w:eastAsia="en-US"/>
    </w:rPr>
  </w:style>
  <w:style w:type="character" w:customStyle="1" w:styleId="CRCoverPageZchn">
    <w:name w:val="CR Cover Page Zchn"/>
    <w:link w:val="CRCoverPage"/>
    <w:rsid w:val="00645BD6"/>
    <w:rPr>
      <w:rFonts w:ascii="Arial" w:hAnsi="Arial"/>
      <w:lang w:val="en-GB" w:eastAsia="en-US"/>
    </w:rPr>
  </w:style>
  <w:style w:type="character" w:customStyle="1" w:styleId="B2Char">
    <w:name w:val="B2 Char"/>
    <w:link w:val="B2"/>
    <w:qFormat/>
    <w:rsid w:val="00BC2593"/>
    <w:rPr>
      <w:rFonts w:ascii="Times New Roman" w:hAnsi="Times New Roman"/>
      <w:lang w:val="en-GB" w:eastAsia="en-US"/>
    </w:rPr>
  </w:style>
  <w:style w:type="character" w:customStyle="1" w:styleId="B3Car">
    <w:name w:val="B3 Car"/>
    <w:link w:val="B3"/>
    <w:rsid w:val="00BC2593"/>
    <w:rPr>
      <w:rFonts w:ascii="Times New Roman" w:hAnsi="Times New Roman"/>
      <w:lang w:val="en-GB" w:eastAsia="en-US"/>
    </w:rPr>
  </w:style>
  <w:style w:type="character" w:customStyle="1" w:styleId="PLChar">
    <w:name w:val="PL Char"/>
    <w:link w:val="PL"/>
    <w:qFormat/>
    <w:locked/>
    <w:rsid w:val="0019553B"/>
    <w:rPr>
      <w:rFonts w:ascii="Courier New" w:hAnsi="Courier New"/>
      <w:noProof/>
      <w:sz w:val="16"/>
      <w:lang w:val="en-GB" w:eastAsia="en-US"/>
    </w:rPr>
  </w:style>
  <w:style w:type="character" w:customStyle="1" w:styleId="ui-provider">
    <w:name w:val="ui-provider"/>
    <w:rsid w:val="00F71123"/>
  </w:style>
  <w:style w:type="character" w:customStyle="1" w:styleId="EXCar">
    <w:name w:val="EX Car"/>
    <w:link w:val="EX"/>
    <w:qFormat/>
    <w:rsid w:val="004711A0"/>
    <w:rPr>
      <w:rFonts w:ascii="Times New Roman" w:hAnsi="Times New Roman"/>
      <w:lang w:val="en-GB" w:eastAsia="en-US"/>
    </w:rPr>
  </w:style>
  <w:style w:type="character" w:customStyle="1" w:styleId="TFChar">
    <w:name w:val="TF Char"/>
    <w:link w:val="TF"/>
    <w:qFormat/>
    <w:rsid w:val="004711A0"/>
    <w:rPr>
      <w:rFonts w:ascii="Arial" w:hAnsi="Arial"/>
      <w:b/>
      <w:lang w:val="en-GB" w:eastAsia="en-US"/>
    </w:rPr>
  </w:style>
  <w:style w:type="character" w:customStyle="1" w:styleId="EditorsNoteCharChar">
    <w:name w:val="Editor's Note Char Char"/>
    <w:link w:val="EditorsNote"/>
    <w:rsid w:val="00DD36F3"/>
    <w:rPr>
      <w:rFonts w:ascii="Times New Roman" w:hAnsi="Times New Roman"/>
      <w:color w:val="FF0000"/>
      <w:lang w:val="en-GB" w:eastAsia="en-US"/>
    </w:rPr>
  </w:style>
  <w:style w:type="paragraph" w:styleId="HTML">
    <w:name w:val="HTML Preformatted"/>
    <w:basedOn w:val="a"/>
    <w:link w:val="HTML0"/>
    <w:uiPriority w:val="99"/>
    <w:semiHidden/>
    <w:unhideWhenUsed/>
    <w:rsid w:val="00DB03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宋体" w:eastAsia="宋体" w:hAnsi="宋体" w:cs="宋体"/>
      <w:sz w:val="24"/>
      <w:szCs w:val="24"/>
      <w:lang w:val="en-US" w:eastAsia="zh-CN"/>
    </w:rPr>
  </w:style>
  <w:style w:type="character" w:customStyle="1" w:styleId="HTML0">
    <w:name w:val="HTML 预设格式 字符"/>
    <w:basedOn w:val="a0"/>
    <w:link w:val="HTML"/>
    <w:uiPriority w:val="99"/>
    <w:semiHidden/>
    <w:rsid w:val="00DB0327"/>
    <w:rPr>
      <w:rFonts w:ascii="宋体" w:eastAsia="宋体" w:hAnsi="宋体" w:cs="宋体"/>
      <w:sz w:val="24"/>
      <w:szCs w:val="24"/>
      <w:lang w:val="en-US" w:eastAsia="zh-CN"/>
    </w:rPr>
  </w:style>
  <w:style w:type="character" w:styleId="HTML1">
    <w:name w:val="HTML Code"/>
    <w:basedOn w:val="a0"/>
    <w:uiPriority w:val="99"/>
    <w:semiHidden/>
    <w:unhideWhenUsed/>
    <w:rsid w:val="00DB0327"/>
    <w:rPr>
      <w:rFonts w:ascii="宋体" w:eastAsia="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2065372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7540E0-F558-4798-8E37-28E7C4508A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434</TotalTime>
  <Pages>9</Pages>
  <Words>1905</Words>
  <Characters>10862</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60</cp:revision>
  <cp:lastPrinted>1899-12-31T23:00:00Z</cp:lastPrinted>
  <dcterms:created xsi:type="dcterms:W3CDTF">2024-03-28T07:00:00Z</dcterms:created>
  <dcterms:modified xsi:type="dcterms:W3CDTF">2024-08-09T09:00:00Z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(3)U2BgMh0aZXuRAUzFveY8dFYsaMEvUQqPeObkbOzw6ZXIBtgRTdHn+N2/JT/i4IEvDmI2X5Ws
9hWxIMQ6EjgFr9fiJgXs8lcP1Ik1+wKzAUG9XPl6oq0M+aLSC/fBhO96Kl7gIBCa9C+ncTTG
oCJjX/UFHa7JQOxEkbyAozB1wTW1TKXcKvKTPNr4ih5e8lGl9633oxBP5MyafrNKpjDj6H1q
rAo0KqkpQlukODL8gM</vt:lpwstr>
  </property>
  <property fmtid="{D5CDD505-2E9C-101B-9397-08002B2CF9AE}" pid="22" name="_2015_ms_pID_7253431">
    <vt:lpwstr>ahgeS8ZdR+WM90Hh25nWW/J1PI17LpZgdm1MT8b+i7V1HK61vNqEwN
I9UIHW95C6Uv3DwghHxDGPniKrj9I/664k4HBAn++rgbEPfVWiSrEdqF6hBJgb7iZIu9Iu/g
JhjKZhBj4pgZmTTaYENywAitzaxZcKEKlBMhyXuZB0L4jz59vKmKS5zfFCje+vjnl8Yol1Yd
BBVYI4vJPAIWBIrZEAOVrmzceAwEPNNC6SEN</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1711101531</vt:lpwstr>
  </property>
  <property fmtid="{D5CDD505-2E9C-101B-9397-08002B2CF9AE}" pid="27" name="_2015_ms_pID_7253432">
    <vt:lpwstr>V98Ot8nKEvE6twn/UdA5ravYAf+kO/hCQg5C
kC7itd3XwSI21lYXz6zD6nR3f5ofNJqAzBULZMigsLhFutISpr8=</vt:lpwstr>
  </property>
  <property fmtid="{D5CDD505-2E9C-101B-9397-08002B2CF9AE}" pid="28" name="KeyAssetLabel_HuaWei">
    <vt:lpwstr>{U2BgMh0aZXuRAUzFveY8dFYsaMEvUQ}</vt:lpwstr>
  </property>
  <property fmtid="{D5CDD505-2E9C-101B-9397-08002B2CF9AE}" pid="29" name="_862901variable_0907_groupIDlong_2010">
    <vt:lpwstr>(1)06TfnGj+iMJNB9mHK7MUgqzPkhVSjSIbmR8X1oiigrAxRYEx3mhD2T1PoW4/UXtgZzLNjB54
XsBNDGc/81BOZMXCJcWjP807BMEl5FS2Ohg+XIwa2PZJevJhcZPSeLrzTqS0e7uehrdwYdY6
+VxpN53vjwbLdQqsqbCkM4P7Puc=</vt:lpwstr>
  </property>
</Properties>
</file>